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DCD61" w14:textId="5CDF2DD8" w:rsidR="005952A1" w:rsidRPr="00DA3632" w:rsidRDefault="005952A1" w:rsidP="005952A1">
      <w:pPr>
        <w:tabs>
          <w:tab w:val="left" w:pos="1985"/>
        </w:tabs>
        <w:ind w:left="1980" w:hanging="1980"/>
        <w:rPr>
          <w:rFonts w:asciiTheme="minorHAnsi" w:hAnsiTheme="minorHAnsi" w:cstheme="minorHAnsi"/>
          <w:b/>
        </w:rPr>
      </w:pPr>
      <w:bookmarkStart w:id="0" w:name="Title"/>
      <w:bookmarkStart w:id="1" w:name="DocumentFor"/>
      <w:bookmarkStart w:id="2" w:name="_Toc193024528"/>
      <w:bookmarkEnd w:id="0"/>
      <w:bookmarkEnd w:id="1"/>
      <w:r w:rsidRPr="00DA3632">
        <w:rPr>
          <w:rFonts w:asciiTheme="minorHAnsi" w:hAnsiTheme="minorHAnsi" w:cstheme="minorHAnsi"/>
          <w:b/>
        </w:rPr>
        <w:t>3GPP TSG-RAN WG4 Meeting # 108</w:t>
      </w:r>
      <w:r w:rsidRPr="00DA3632">
        <w:rPr>
          <w:rFonts w:asciiTheme="minorHAnsi" w:hAnsiTheme="minorHAnsi" w:cstheme="minorHAnsi"/>
          <w:b/>
        </w:rPr>
        <w:tab/>
      </w:r>
      <w:r w:rsidRPr="00DA3632">
        <w:rPr>
          <w:rFonts w:asciiTheme="minorHAnsi" w:hAnsiTheme="minorHAnsi" w:cstheme="minorHAnsi"/>
          <w:b/>
        </w:rPr>
        <w:tab/>
      </w:r>
      <w:r w:rsidRPr="00DA3632">
        <w:rPr>
          <w:rFonts w:asciiTheme="minorHAnsi" w:hAnsiTheme="minorHAnsi" w:cstheme="minorHAnsi"/>
          <w:b/>
        </w:rPr>
        <w:tab/>
      </w:r>
      <w:r w:rsidRPr="00DA3632">
        <w:rPr>
          <w:rFonts w:asciiTheme="minorHAnsi" w:hAnsiTheme="minorHAnsi" w:cstheme="minorHAnsi"/>
          <w:b/>
        </w:rPr>
        <w:tab/>
        <w:t xml:space="preserve">                                                                                       </w:t>
      </w:r>
      <w:r w:rsidR="00872B0C" w:rsidRPr="00872B0C">
        <w:rPr>
          <w:rFonts w:asciiTheme="minorHAnsi" w:hAnsiTheme="minorHAnsi" w:cstheme="minorHAnsi"/>
          <w:b/>
        </w:rPr>
        <w:t>R4-2311837</w:t>
      </w:r>
    </w:p>
    <w:p w14:paraId="186CD051" w14:textId="77777777" w:rsidR="005952A1" w:rsidRPr="00DA3632" w:rsidRDefault="005952A1" w:rsidP="005952A1">
      <w:pPr>
        <w:tabs>
          <w:tab w:val="left" w:pos="1985"/>
        </w:tabs>
        <w:ind w:left="1980" w:hanging="1980"/>
        <w:rPr>
          <w:rFonts w:asciiTheme="minorHAnsi" w:hAnsiTheme="minorHAnsi" w:cstheme="minorHAnsi"/>
          <w:b/>
        </w:rPr>
      </w:pPr>
      <w:r w:rsidRPr="00DA3632">
        <w:rPr>
          <w:rFonts w:asciiTheme="minorHAnsi" w:hAnsiTheme="minorHAnsi" w:cstheme="minorHAnsi"/>
          <w:b/>
        </w:rPr>
        <w:t>Toulouse, France, August 21 – August 25, 2023</w:t>
      </w:r>
    </w:p>
    <w:p w14:paraId="4E967BA4" w14:textId="1FCE77A6" w:rsidR="006F2AB8" w:rsidRPr="00DA3632" w:rsidRDefault="006F2AB8" w:rsidP="006F2AB8">
      <w:pPr>
        <w:tabs>
          <w:tab w:val="left" w:pos="1985"/>
        </w:tabs>
        <w:ind w:left="1980" w:hanging="1980"/>
        <w:rPr>
          <w:rStyle w:val="aff1"/>
          <w:rFonts w:asciiTheme="minorHAnsi" w:hAnsiTheme="minorHAnsi" w:cstheme="minorHAnsi"/>
          <w:lang w:val="en-GB"/>
        </w:rPr>
      </w:pPr>
      <w:r w:rsidRPr="00DA3632">
        <w:rPr>
          <w:rFonts w:asciiTheme="minorHAnsi" w:hAnsiTheme="minorHAnsi" w:cstheme="minorHAnsi"/>
          <w:b/>
        </w:rPr>
        <w:t>Title:</w:t>
      </w:r>
      <w:r w:rsidRPr="00DA3632">
        <w:rPr>
          <w:rFonts w:asciiTheme="minorHAnsi" w:hAnsiTheme="minorHAnsi" w:cstheme="minorHAnsi"/>
        </w:rPr>
        <w:t xml:space="preserve"> </w:t>
      </w:r>
      <w:r w:rsidRPr="00DA3632">
        <w:rPr>
          <w:rFonts w:asciiTheme="minorHAnsi" w:hAnsiTheme="minorHAnsi" w:cstheme="minorHAnsi"/>
        </w:rPr>
        <w:tab/>
        <w:t xml:space="preserve">Discussion on </w:t>
      </w:r>
      <w:r w:rsidR="009B4E71" w:rsidRPr="00DA3632">
        <w:rPr>
          <w:rFonts w:asciiTheme="minorHAnsi" w:hAnsiTheme="minorHAnsi" w:cstheme="minorHAnsi"/>
        </w:rPr>
        <w:t xml:space="preserve">Carrier Phase </w:t>
      </w:r>
      <w:r w:rsidRPr="00DA3632">
        <w:rPr>
          <w:rFonts w:asciiTheme="minorHAnsi" w:hAnsiTheme="minorHAnsi" w:cstheme="minorHAnsi"/>
        </w:rPr>
        <w:t>Positioning</w:t>
      </w:r>
    </w:p>
    <w:p w14:paraId="7E122854" w14:textId="3070B983" w:rsidR="006F2AB8" w:rsidRPr="00DA3632" w:rsidRDefault="006F2AB8" w:rsidP="006F2AB8">
      <w:pPr>
        <w:tabs>
          <w:tab w:val="left" w:pos="1985"/>
        </w:tabs>
        <w:ind w:left="1990" w:hangingChars="826" w:hanging="1990"/>
        <w:rPr>
          <w:rStyle w:val="aff1"/>
          <w:rFonts w:asciiTheme="minorHAnsi" w:hAnsiTheme="minorHAnsi" w:cstheme="minorHAnsi"/>
          <w:lang w:val="en-GB"/>
        </w:rPr>
      </w:pPr>
      <w:r w:rsidRPr="00DA3632">
        <w:rPr>
          <w:rFonts w:asciiTheme="minorHAnsi" w:hAnsiTheme="minorHAnsi" w:cstheme="minorHAnsi"/>
          <w:b/>
        </w:rPr>
        <w:t xml:space="preserve">Source: </w:t>
      </w:r>
      <w:r w:rsidRPr="00DA3632">
        <w:rPr>
          <w:rFonts w:asciiTheme="minorHAnsi" w:hAnsiTheme="minorHAnsi" w:cstheme="minorHAnsi"/>
          <w:b/>
        </w:rPr>
        <w:tab/>
      </w:r>
      <w:r w:rsidR="00EA69E8" w:rsidRPr="00DA3632">
        <w:rPr>
          <w:rStyle w:val="aff1"/>
          <w:rFonts w:asciiTheme="minorHAnsi" w:hAnsiTheme="minorHAnsi" w:cstheme="minorHAnsi"/>
          <w:lang w:val="en-GB"/>
        </w:rPr>
        <w:t>X</w:t>
      </w:r>
      <w:r w:rsidR="00C5231D" w:rsidRPr="00DA3632">
        <w:rPr>
          <w:rStyle w:val="aff1"/>
          <w:rFonts w:asciiTheme="minorHAnsi" w:hAnsiTheme="minorHAnsi" w:cstheme="minorHAnsi"/>
          <w:lang w:val="en-GB"/>
        </w:rPr>
        <w:t>iaomi</w:t>
      </w:r>
    </w:p>
    <w:p w14:paraId="19A211FC" w14:textId="7E4CBD84" w:rsidR="006F2AB8" w:rsidRPr="00DA3632" w:rsidRDefault="006F2AB8" w:rsidP="006F2AB8">
      <w:pPr>
        <w:tabs>
          <w:tab w:val="left" w:pos="1985"/>
        </w:tabs>
        <w:rPr>
          <w:rStyle w:val="aff1"/>
          <w:rFonts w:asciiTheme="minorHAnsi" w:hAnsiTheme="minorHAnsi" w:cstheme="minorHAnsi"/>
          <w:lang w:val="en-GB"/>
        </w:rPr>
      </w:pPr>
      <w:r w:rsidRPr="00DA3632">
        <w:rPr>
          <w:rFonts w:asciiTheme="minorHAnsi" w:hAnsiTheme="minorHAnsi" w:cstheme="minorHAnsi"/>
          <w:b/>
        </w:rPr>
        <w:t>Agenda item:</w:t>
      </w:r>
      <w:r w:rsidRPr="00DA3632">
        <w:rPr>
          <w:rFonts w:asciiTheme="minorHAnsi" w:hAnsiTheme="minorHAnsi" w:cstheme="minorHAnsi"/>
        </w:rPr>
        <w:tab/>
      </w:r>
      <w:r w:rsidR="005952A1" w:rsidRPr="00DA3632">
        <w:rPr>
          <w:rFonts w:asciiTheme="minorHAnsi" w:hAnsiTheme="minorHAnsi" w:cstheme="minorHAnsi"/>
        </w:rPr>
        <w:t>8</w:t>
      </w:r>
      <w:r w:rsidRPr="00DA3632">
        <w:rPr>
          <w:rFonts w:asciiTheme="minorHAnsi" w:hAnsiTheme="minorHAnsi" w:cstheme="minorHAnsi"/>
        </w:rPr>
        <w:t>.2</w:t>
      </w:r>
      <w:r w:rsidR="005952A1" w:rsidRPr="00DA3632">
        <w:rPr>
          <w:rFonts w:asciiTheme="minorHAnsi" w:hAnsiTheme="minorHAnsi" w:cstheme="minorHAnsi"/>
        </w:rPr>
        <w:t>2</w:t>
      </w:r>
      <w:r w:rsidRPr="00DA3632">
        <w:rPr>
          <w:rFonts w:asciiTheme="minorHAnsi" w:hAnsiTheme="minorHAnsi" w:cstheme="minorHAnsi"/>
        </w:rPr>
        <w:t>.3.6</w:t>
      </w:r>
    </w:p>
    <w:p w14:paraId="11F4CF46" w14:textId="77777777" w:rsidR="0037119B" w:rsidRPr="00DA3632" w:rsidRDefault="0037119B" w:rsidP="004F2CB8">
      <w:pPr>
        <w:tabs>
          <w:tab w:val="left" w:pos="1985"/>
        </w:tabs>
        <w:ind w:left="1980" w:hanging="1980"/>
        <w:rPr>
          <w:rStyle w:val="aff1"/>
          <w:rFonts w:asciiTheme="minorHAnsi" w:hAnsiTheme="minorHAnsi" w:cstheme="minorHAnsi"/>
          <w:lang w:val="en-GB"/>
        </w:rPr>
      </w:pPr>
      <w:r w:rsidRPr="00DA3632">
        <w:rPr>
          <w:rFonts w:asciiTheme="minorHAnsi" w:hAnsiTheme="minorHAnsi" w:cstheme="minorHAnsi"/>
          <w:b/>
        </w:rPr>
        <w:t>Document for:</w:t>
      </w:r>
      <w:r w:rsidRPr="00DA3632">
        <w:rPr>
          <w:rFonts w:asciiTheme="minorHAnsi" w:hAnsiTheme="minorHAnsi" w:cstheme="minorHAnsi"/>
        </w:rPr>
        <w:tab/>
      </w:r>
      <w:r w:rsidR="00A13A86" w:rsidRPr="00DA3632">
        <w:rPr>
          <w:rFonts w:asciiTheme="minorHAnsi" w:hAnsiTheme="minorHAnsi" w:cstheme="minorHAnsi"/>
        </w:rPr>
        <w:t>D</w:t>
      </w:r>
      <w:r w:rsidR="00673233" w:rsidRPr="00DA3632">
        <w:rPr>
          <w:rFonts w:asciiTheme="minorHAnsi" w:hAnsiTheme="minorHAnsi" w:cstheme="minorHAnsi"/>
        </w:rPr>
        <w:t>iscussion</w:t>
      </w:r>
    </w:p>
    <w:p w14:paraId="77C068B3" w14:textId="77777777" w:rsidR="00DD5AE1" w:rsidRPr="00DA3632" w:rsidRDefault="00CD7DBF" w:rsidP="004F2CB8">
      <w:pPr>
        <w:pStyle w:val="1"/>
        <w:rPr>
          <w:rFonts w:asciiTheme="minorHAnsi" w:eastAsia="宋体" w:hAnsiTheme="minorHAnsi" w:cstheme="minorHAnsi"/>
          <w:lang w:eastAsia="zh-CN"/>
        </w:rPr>
      </w:pPr>
      <w:r w:rsidRPr="00DA3632">
        <w:rPr>
          <w:rFonts w:asciiTheme="minorHAnsi" w:eastAsia="宋体" w:hAnsiTheme="minorHAnsi" w:cstheme="minorHAnsi"/>
          <w:lang w:eastAsia="zh-CN"/>
        </w:rPr>
        <w:t>Introduction</w:t>
      </w:r>
    </w:p>
    <w:p w14:paraId="30B50EC5" w14:textId="630E28C7" w:rsidR="00FF056C" w:rsidRPr="00DA3632" w:rsidRDefault="00FF056C" w:rsidP="00FF056C">
      <w:pPr>
        <w:rPr>
          <w:rFonts w:asciiTheme="minorHAnsi" w:hAnsiTheme="minorHAnsi" w:cstheme="minorHAnsi"/>
          <w:sz w:val="22"/>
          <w:szCs w:val="22"/>
        </w:rPr>
      </w:pPr>
      <w:r w:rsidRPr="00DA3632">
        <w:rPr>
          <w:rFonts w:asciiTheme="minorHAnsi" w:hAnsiTheme="minorHAnsi" w:cstheme="minorHAnsi"/>
          <w:sz w:val="22"/>
          <w:szCs w:val="22"/>
        </w:rPr>
        <w:t>In RAN#98-e, the WID “</w:t>
      </w:r>
      <w:r w:rsidR="00CA558D" w:rsidRPr="00DA3632">
        <w:rPr>
          <w:rFonts w:asciiTheme="minorHAnsi" w:hAnsiTheme="minorHAnsi" w:cstheme="minorHAnsi"/>
          <w:sz w:val="22"/>
          <w:szCs w:val="22"/>
        </w:rPr>
        <w:t>New WID on Expanded and Improved NR Positioning</w:t>
      </w:r>
      <w:r w:rsidRPr="00DA3632">
        <w:rPr>
          <w:rFonts w:asciiTheme="minorHAnsi" w:hAnsiTheme="minorHAnsi" w:cstheme="minorHAnsi"/>
          <w:sz w:val="22"/>
          <w:szCs w:val="22"/>
        </w:rPr>
        <w:t xml:space="preserve">” </w:t>
      </w:r>
      <w:r w:rsidR="009855F3" w:rsidRPr="00DA3632">
        <w:rPr>
          <w:rFonts w:asciiTheme="minorHAnsi" w:hAnsiTheme="minorHAnsi" w:cstheme="minorHAnsi"/>
          <w:sz w:val="22"/>
          <w:szCs w:val="22"/>
        </w:rPr>
        <w:t>[</w:t>
      </w:r>
      <w:r w:rsidR="00EB2B3B" w:rsidRPr="00DA3632">
        <w:rPr>
          <w:rFonts w:asciiTheme="minorHAnsi" w:hAnsiTheme="minorHAnsi" w:cstheme="minorHAnsi"/>
          <w:sz w:val="22"/>
          <w:szCs w:val="22"/>
        </w:rPr>
        <w:t>1</w:t>
      </w:r>
      <w:r w:rsidR="009855F3" w:rsidRPr="00DA3632">
        <w:rPr>
          <w:rFonts w:asciiTheme="minorHAnsi" w:hAnsiTheme="minorHAnsi" w:cstheme="minorHAnsi"/>
          <w:sz w:val="22"/>
          <w:szCs w:val="22"/>
        </w:rPr>
        <w:t xml:space="preserve">] </w:t>
      </w:r>
      <w:r w:rsidRPr="00DA3632">
        <w:rPr>
          <w:rFonts w:asciiTheme="minorHAnsi" w:hAnsiTheme="minorHAnsi" w:cstheme="minorHAnsi"/>
          <w:sz w:val="22"/>
          <w:szCs w:val="22"/>
        </w:rPr>
        <w:t xml:space="preserve">was </w:t>
      </w:r>
      <w:r w:rsidR="002B10CB" w:rsidRPr="00DA3632">
        <w:rPr>
          <w:rFonts w:asciiTheme="minorHAnsi" w:hAnsiTheme="minorHAnsi" w:cstheme="minorHAnsi"/>
          <w:sz w:val="22"/>
          <w:szCs w:val="22"/>
        </w:rPr>
        <w:t>approved</w:t>
      </w:r>
      <w:r w:rsidRPr="00DA3632">
        <w:rPr>
          <w:rFonts w:asciiTheme="minorHAnsi" w:hAnsiTheme="minorHAnsi" w:cstheme="minorHAnsi"/>
          <w:sz w:val="22"/>
          <w:szCs w:val="22"/>
        </w:rPr>
        <w:t xml:space="preserve">. </w:t>
      </w:r>
    </w:p>
    <w:p w14:paraId="5DD359A8" w14:textId="2D10550A" w:rsidR="004B028E" w:rsidRPr="00DA3632" w:rsidRDefault="004B028E" w:rsidP="004B028E">
      <w:pPr>
        <w:rPr>
          <w:rFonts w:asciiTheme="minorHAnsi" w:hAnsiTheme="minorHAnsi" w:cstheme="minorHAnsi"/>
          <w:sz w:val="22"/>
          <w:szCs w:val="22"/>
        </w:rPr>
      </w:pPr>
      <w:r w:rsidRPr="00DA3632">
        <w:rPr>
          <w:rFonts w:asciiTheme="minorHAnsi" w:hAnsiTheme="minorHAnsi" w:cstheme="minorHAnsi"/>
          <w:sz w:val="22"/>
          <w:szCs w:val="22"/>
        </w:rPr>
        <w:t xml:space="preserve">One of objectives for the core part in RAN4 is to specify requirements for </w:t>
      </w:r>
      <w:r w:rsidR="00B5702F" w:rsidRPr="00DA3632">
        <w:rPr>
          <w:rFonts w:asciiTheme="minorHAnsi" w:hAnsiTheme="minorHAnsi" w:cstheme="minorHAnsi"/>
          <w:sz w:val="22"/>
          <w:szCs w:val="22"/>
        </w:rPr>
        <w:t>the carrier phase positioning measurements</w:t>
      </w:r>
      <w:r w:rsidRPr="00DA3632">
        <w:rPr>
          <w:rFonts w:asciiTheme="minorHAnsi" w:hAnsiTheme="minorHAnsi" w:cstheme="minorHAnsi"/>
          <w:sz w:val="22"/>
          <w:szCs w:val="22"/>
        </w:rPr>
        <w:t xml:space="preserve">: </w:t>
      </w:r>
    </w:p>
    <w:tbl>
      <w:tblPr>
        <w:tblStyle w:val="afc"/>
        <w:tblW w:w="0" w:type="auto"/>
        <w:tblLook w:val="04A0" w:firstRow="1" w:lastRow="0" w:firstColumn="1" w:lastColumn="0" w:noHBand="0" w:noVBand="1"/>
      </w:tblPr>
      <w:tblGrid>
        <w:gridCol w:w="10457"/>
      </w:tblGrid>
      <w:tr w:rsidR="004B028E" w:rsidRPr="00DA3632" w14:paraId="6D261CD4" w14:textId="77777777" w:rsidTr="00C96756">
        <w:tc>
          <w:tcPr>
            <w:tcW w:w="10457" w:type="dxa"/>
          </w:tcPr>
          <w:p w14:paraId="3E5C5EF7" w14:textId="77777777" w:rsidR="000952CA" w:rsidRPr="00DA3632" w:rsidRDefault="000952CA" w:rsidP="000952CA">
            <w:pPr>
              <w:numPr>
                <w:ilvl w:val="0"/>
                <w:numId w:val="21"/>
              </w:numPr>
              <w:spacing w:after="0"/>
              <w:rPr>
                <w:rFonts w:asciiTheme="minorHAnsi" w:eastAsia="MS Mincho" w:hAnsiTheme="minorHAnsi" w:cstheme="minorHAnsi"/>
                <w:sz w:val="21"/>
                <w:szCs w:val="21"/>
                <w:lang w:eastAsia="ko-KR"/>
              </w:rPr>
            </w:pPr>
            <w:r w:rsidRPr="00DA3632">
              <w:rPr>
                <w:rFonts w:asciiTheme="minorHAnsi" w:eastAsia="MS Mincho" w:hAnsiTheme="minorHAnsi" w:cstheme="minorHAnsi"/>
                <w:sz w:val="21"/>
                <w:szCs w:val="21"/>
                <w:lang w:eastAsia="ko-KR"/>
              </w:rPr>
              <w:t xml:space="preserve">Specify physical layer measurements and </w:t>
            </w:r>
            <w:proofErr w:type="spellStart"/>
            <w:r w:rsidRPr="00DA3632">
              <w:rPr>
                <w:rFonts w:asciiTheme="minorHAnsi" w:eastAsia="MS Mincho" w:hAnsiTheme="minorHAnsi" w:cstheme="minorHAnsi"/>
                <w:sz w:val="21"/>
                <w:szCs w:val="21"/>
                <w:lang w:eastAsia="ko-KR"/>
              </w:rPr>
              <w:t>signalling</w:t>
            </w:r>
            <w:proofErr w:type="spellEnd"/>
            <w:r w:rsidRPr="00DA3632">
              <w:rPr>
                <w:rFonts w:asciiTheme="minorHAnsi" w:eastAsia="MS Mincho" w:hAnsiTheme="minorHAnsi" w:cstheme="minorHAnsi"/>
                <w:sz w:val="21"/>
                <w:szCs w:val="21"/>
                <w:lang w:eastAsia="ko-KR"/>
              </w:rPr>
              <w:t xml:space="preserve"> to support NR DL and UL carrier phase positioning for UE-based. UE-assisted positioning, and NG-RAN node assisted [RAN1, RAN2, RAN3, RAN4].</w:t>
            </w:r>
          </w:p>
          <w:p w14:paraId="78B3EFA3" w14:textId="77777777" w:rsidR="000952CA" w:rsidRPr="00DA3632" w:rsidRDefault="000952CA" w:rsidP="000952CA">
            <w:pPr>
              <w:numPr>
                <w:ilvl w:val="1"/>
                <w:numId w:val="21"/>
              </w:numPr>
              <w:spacing w:after="0"/>
              <w:rPr>
                <w:rFonts w:asciiTheme="minorHAnsi" w:eastAsia="MS Mincho" w:hAnsiTheme="minorHAnsi" w:cstheme="minorHAnsi"/>
                <w:sz w:val="21"/>
                <w:szCs w:val="21"/>
                <w:lang w:eastAsia="ko-KR"/>
              </w:rPr>
            </w:pPr>
            <w:r w:rsidRPr="00DA3632">
              <w:rPr>
                <w:rFonts w:asciiTheme="minorHAnsi" w:eastAsia="MS Mincho" w:hAnsiTheme="minorHAnsi" w:cstheme="minorHAnsi"/>
                <w:sz w:val="21"/>
                <w:szCs w:val="21"/>
                <w:lang w:eastAsia="ko-KR"/>
              </w:rPr>
              <w:t>Existing DL PRS and UL SRS for positioning are used for NR carrier phase measurements.</w:t>
            </w:r>
          </w:p>
          <w:p w14:paraId="29FD2C1D" w14:textId="77777777" w:rsidR="000952CA" w:rsidRPr="00DA3632" w:rsidRDefault="000952CA" w:rsidP="000952CA">
            <w:pPr>
              <w:numPr>
                <w:ilvl w:val="1"/>
                <w:numId w:val="21"/>
              </w:numPr>
              <w:spacing w:after="0"/>
              <w:rPr>
                <w:rFonts w:asciiTheme="minorHAnsi" w:eastAsia="MS Mincho" w:hAnsiTheme="minorHAnsi" w:cstheme="minorHAnsi"/>
                <w:sz w:val="21"/>
                <w:szCs w:val="21"/>
                <w:lang w:eastAsia="ko-KR"/>
              </w:rPr>
            </w:pPr>
            <w:r w:rsidRPr="00DA3632">
              <w:rPr>
                <w:rFonts w:asciiTheme="minorHAnsi" w:eastAsia="MS Mincho" w:hAnsiTheme="minorHAnsi" w:cstheme="minorHAnsi"/>
                <w:sz w:val="21"/>
                <w:szCs w:val="21"/>
                <w:lang w:eastAsia="ko-KR"/>
              </w:rPr>
              <w:t xml:space="preserve">Specify measurements that are limited to a single carrier/PFL. </w:t>
            </w:r>
          </w:p>
          <w:p w14:paraId="70921D96" w14:textId="77777777" w:rsidR="000952CA" w:rsidRPr="00DA3632" w:rsidRDefault="000952CA" w:rsidP="000952CA">
            <w:pPr>
              <w:numPr>
                <w:ilvl w:val="1"/>
                <w:numId w:val="21"/>
              </w:numPr>
              <w:spacing w:after="0" w:line="276" w:lineRule="auto"/>
              <w:rPr>
                <w:rFonts w:asciiTheme="minorHAnsi" w:hAnsiTheme="minorHAnsi" w:cstheme="minorHAnsi"/>
                <w:sz w:val="22"/>
                <w:szCs w:val="22"/>
                <w:lang w:eastAsia="ko-KR"/>
              </w:rPr>
            </w:pPr>
            <w:r w:rsidRPr="00DA3632">
              <w:rPr>
                <w:rFonts w:asciiTheme="minorHAnsi" w:hAnsiTheme="minorHAnsi" w:cstheme="minorHAnsi"/>
                <w:sz w:val="21"/>
                <w:szCs w:val="21"/>
                <w:lang w:eastAsia="ko-KR"/>
              </w:rPr>
              <w:t>Specify corresponding new core requirements, as well as identifying and specifying the impact on the existing RAN4 specification, including RRM measurements and procedures  [RAN4]</w:t>
            </w:r>
            <w:r w:rsidRPr="00DA3632">
              <w:rPr>
                <w:rFonts w:asciiTheme="minorHAnsi" w:hAnsiTheme="minorHAnsi" w:cstheme="minorHAnsi"/>
                <w:sz w:val="22"/>
                <w:szCs w:val="22"/>
                <w:lang w:eastAsia="ko-KR"/>
              </w:rPr>
              <w:t>.</w:t>
            </w:r>
          </w:p>
          <w:p w14:paraId="1AE5637B" w14:textId="77777777" w:rsidR="004B028E" w:rsidRPr="00DA3632" w:rsidRDefault="004B028E" w:rsidP="00C96756">
            <w:pPr>
              <w:spacing w:after="0"/>
              <w:ind w:left="720"/>
              <w:rPr>
                <w:rFonts w:asciiTheme="minorHAnsi" w:eastAsia="MS Mincho" w:hAnsiTheme="minorHAnsi" w:cstheme="minorHAnsi"/>
                <w:lang w:eastAsia="ko-KR"/>
              </w:rPr>
            </w:pPr>
          </w:p>
        </w:tc>
      </w:tr>
    </w:tbl>
    <w:p w14:paraId="6A2CE53A" w14:textId="0F8007B5" w:rsidR="004B028E" w:rsidRPr="00DA3632" w:rsidRDefault="004B028E" w:rsidP="004B028E">
      <w:pPr>
        <w:rPr>
          <w:rFonts w:asciiTheme="minorHAnsi" w:hAnsiTheme="minorHAnsi" w:cstheme="minorHAnsi"/>
          <w:sz w:val="22"/>
          <w:szCs w:val="22"/>
        </w:rPr>
      </w:pPr>
      <w:r w:rsidRPr="00DA3632">
        <w:rPr>
          <w:rFonts w:asciiTheme="minorHAnsi" w:hAnsiTheme="minorHAnsi" w:cstheme="minorHAnsi"/>
          <w:sz w:val="22"/>
          <w:szCs w:val="22"/>
        </w:rPr>
        <w:t xml:space="preserve">And in </w:t>
      </w:r>
      <w:r w:rsidR="00747D49" w:rsidRPr="00DA3632">
        <w:rPr>
          <w:rFonts w:asciiTheme="minorHAnsi" w:hAnsiTheme="minorHAnsi" w:cstheme="minorHAnsi"/>
          <w:sz w:val="22"/>
          <w:szCs w:val="22"/>
        </w:rPr>
        <w:t>the previous</w:t>
      </w:r>
      <w:r w:rsidRPr="00DA3632">
        <w:rPr>
          <w:rFonts w:asciiTheme="minorHAnsi" w:hAnsiTheme="minorHAnsi" w:cstheme="minorHAnsi"/>
          <w:sz w:val="22"/>
          <w:szCs w:val="22"/>
        </w:rPr>
        <w:t xml:space="preserve"> RAN4 meeting</w:t>
      </w:r>
      <w:r w:rsidR="00747D49" w:rsidRPr="00DA3632">
        <w:rPr>
          <w:rFonts w:asciiTheme="minorHAnsi" w:hAnsiTheme="minorHAnsi" w:cstheme="minorHAnsi"/>
          <w:sz w:val="22"/>
          <w:szCs w:val="22"/>
        </w:rPr>
        <w:t>s</w:t>
      </w:r>
      <w:r w:rsidRPr="00DA3632">
        <w:rPr>
          <w:rFonts w:asciiTheme="minorHAnsi" w:hAnsiTheme="minorHAnsi" w:cstheme="minorHAnsi"/>
          <w:sz w:val="22"/>
          <w:szCs w:val="22"/>
        </w:rPr>
        <w:t xml:space="preserve"> the high-level general aspects of this WI was agreed in [</w:t>
      </w:r>
      <w:r w:rsidR="00A147CE" w:rsidRPr="00DA3632">
        <w:rPr>
          <w:rFonts w:asciiTheme="minorHAnsi" w:hAnsiTheme="minorHAnsi" w:cstheme="minorHAnsi"/>
          <w:sz w:val="22"/>
          <w:szCs w:val="22"/>
        </w:rPr>
        <w:t>2</w:t>
      </w:r>
      <w:r w:rsidRPr="00DA3632">
        <w:rPr>
          <w:rFonts w:asciiTheme="minorHAnsi" w:hAnsiTheme="minorHAnsi" w:cstheme="minorHAnsi"/>
          <w:sz w:val="22"/>
          <w:szCs w:val="22"/>
        </w:rPr>
        <w:t xml:space="preserve">].  In this contribution we will provide </w:t>
      </w:r>
      <w:r w:rsidR="001E7ED9" w:rsidRPr="00DA3632">
        <w:rPr>
          <w:rFonts w:asciiTheme="minorHAnsi" w:hAnsiTheme="minorHAnsi" w:cstheme="minorHAnsi"/>
          <w:sz w:val="22"/>
          <w:szCs w:val="22"/>
        </w:rPr>
        <w:t>further</w:t>
      </w:r>
      <w:r w:rsidRPr="00DA3632">
        <w:rPr>
          <w:rFonts w:asciiTheme="minorHAnsi" w:hAnsiTheme="minorHAnsi" w:cstheme="minorHAnsi"/>
          <w:sz w:val="22"/>
          <w:szCs w:val="22"/>
        </w:rPr>
        <w:t xml:space="preserve"> considerations on RRM requirements for Rel18 </w:t>
      </w:r>
      <w:r w:rsidR="009B3208" w:rsidRPr="00DA3632">
        <w:rPr>
          <w:rFonts w:asciiTheme="minorHAnsi" w:hAnsiTheme="minorHAnsi" w:cstheme="minorHAnsi"/>
          <w:sz w:val="22"/>
          <w:szCs w:val="22"/>
        </w:rPr>
        <w:t xml:space="preserve">carrier phase </w:t>
      </w:r>
      <w:r w:rsidRPr="00DA3632">
        <w:rPr>
          <w:rFonts w:asciiTheme="minorHAnsi" w:hAnsiTheme="minorHAnsi" w:cstheme="minorHAnsi"/>
          <w:sz w:val="22"/>
          <w:szCs w:val="22"/>
        </w:rPr>
        <w:t>positioning on latest RAN1’s agreements [</w:t>
      </w:r>
      <w:r w:rsidR="00A147CE" w:rsidRPr="00DA3632">
        <w:rPr>
          <w:rFonts w:asciiTheme="minorHAnsi" w:hAnsiTheme="minorHAnsi" w:cstheme="minorHAnsi"/>
          <w:sz w:val="22"/>
          <w:szCs w:val="22"/>
        </w:rPr>
        <w:t>3</w:t>
      </w:r>
      <w:r w:rsidRPr="00DA3632">
        <w:rPr>
          <w:rFonts w:asciiTheme="minorHAnsi" w:hAnsiTheme="minorHAnsi" w:cstheme="minorHAnsi"/>
          <w:sz w:val="22"/>
          <w:szCs w:val="22"/>
        </w:rPr>
        <w:t>].</w:t>
      </w:r>
    </w:p>
    <w:p w14:paraId="37EAFFD4" w14:textId="4EFF7714" w:rsidR="00040A4B" w:rsidRPr="00DA3632" w:rsidRDefault="00040A4B" w:rsidP="002A4079">
      <w:pPr>
        <w:pStyle w:val="1"/>
        <w:rPr>
          <w:rFonts w:asciiTheme="minorHAnsi" w:eastAsia="宋体" w:hAnsiTheme="minorHAnsi" w:cstheme="minorHAnsi"/>
          <w:lang w:eastAsia="zh-CN"/>
        </w:rPr>
      </w:pPr>
      <w:bookmarkStart w:id="3" w:name="OLE_LINK1"/>
      <w:bookmarkStart w:id="4" w:name="OLE_LINK2"/>
      <w:r w:rsidRPr="00DA3632">
        <w:rPr>
          <w:rFonts w:asciiTheme="minorHAnsi" w:eastAsia="宋体" w:hAnsiTheme="minorHAnsi" w:cstheme="minorHAnsi"/>
          <w:lang w:eastAsia="zh-CN"/>
        </w:rPr>
        <w:t>Discussion</w:t>
      </w:r>
    </w:p>
    <w:p w14:paraId="62BEDA30" w14:textId="53D68502" w:rsidR="00360160" w:rsidRPr="00DA3632" w:rsidRDefault="00360160" w:rsidP="00360160">
      <w:pPr>
        <w:pStyle w:val="20"/>
        <w:ind w:left="1418" w:hanging="1418"/>
        <w:rPr>
          <w:rFonts w:asciiTheme="minorHAnsi" w:hAnsiTheme="minorHAnsi" w:cstheme="minorHAnsi"/>
          <w:lang w:eastAsia="zh-CN"/>
        </w:rPr>
      </w:pPr>
      <w:r w:rsidRPr="00DA3632">
        <w:rPr>
          <w:rFonts w:asciiTheme="minorHAnsi" w:hAnsiTheme="minorHAnsi" w:cstheme="minorHAnsi"/>
          <w:lang w:eastAsia="zh-CN"/>
        </w:rPr>
        <w:t xml:space="preserve">NR </w:t>
      </w:r>
      <w:r w:rsidR="003A46DF" w:rsidRPr="00DA3632">
        <w:rPr>
          <w:rFonts w:asciiTheme="minorHAnsi" w:hAnsiTheme="minorHAnsi" w:cstheme="minorHAnsi"/>
          <w:lang w:eastAsia="zh-CN"/>
        </w:rPr>
        <w:t xml:space="preserve">DL </w:t>
      </w:r>
      <w:r w:rsidRPr="00DA3632">
        <w:rPr>
          <w:rFonts w:asciiTheme="minorHAnsi" w:hAnsiTheme="minorHAnsi" w:cstheme="minorHAnsi"/>
          <w:lang w:eastAsia="zh-CN"/>
        </w:rPr>
        <w:t>carrier phase measurement</w:t>
      </w:r>
    </w:p>
    <w:p w14:paraId="4D741F70" w14:textId="30B8EDB3" w:rsidR="0048194A" w:rsidRPr="00DA3632" w:rsidRDefault="00BB01D8" w:rsidP="0048194A">
      <w:pPr>
        <w:rPr>
          <w:rFonts w:asciiTheme="minorHAnsi" w:hAnsiTheme="minorHAnsi" w:cstheme="minorHAnsi"/>
          <w:sz w:val="22"/>
          <w:szCs w:val="22"/>
        </w:rPr>
      </w:pPr>
      <w:r>
        <w:rPr>
          <w:rFonts w:asciiTheme="minorHAnsi" w:hAnsiTheme="minorHAnsi" w:cstheme="minorHAnsi"/>
          <w:sz w:val="22"/>
          <w:szCs w:val="22"/>
        </w:rPr>
        <w:t>Firstly, we can continue to discuss the general principle to define the m</w:t>
      </w:r>
      <w:r w:rsidRPr="00BB01D8">
        <w:rPr>
          <w:rFonts w:asciiTheme="minorHAnsi" w:hAnsiTheme="minorHAnsi" w:cstheme="minorHAnsi"/>
          <w:sz w:val="22"/>
          <w:szCs w:val="22"/>
        </w:rPr>
        <w:t>easurement period requirements for DL RSCP/DL RSCPD</w:t>
      </w:r>
      <w:r>
        <w:rPr>
          <w:rFonts w:asciiTheme="minorHAnsi" w:hAnsiTheme="minorHAnsi" w:cstheme="minorHAnsi"/>
          <w:sz w:val="22"/>
          <w:szCs w:val="22"/>
        </w:rPr>
        <w:t xml:space="preserve">. the </w:t>
      </w:r>
      <w:r w:rsidR="009342B6" w:rsidRPr="00DA3632">
        <w:rPr>
          <w:rFonts w:asciiTheme="minorHAnsi" w:hAnsiTheme="minorHAnsi" w:cstheme="minorHAnsi"/>
          <w:sz w:val="22"/>
          <w:szCs w:val="22"/>
        </w:rPr>
        <w:t xml:space="preserve">In </w:t>
      </w:r>
      <w:r w:rsidR="0048194A" w:rsidRPr="00DA3632">
        <w:rPr>
          <w:rFonts w:asciiTheme="minorHAnsi" w:hAnsiTheme="minorHAnsi" w:cstheme="minorHAnsi"/>
          <w:sz w:val="22"/>
          <w:szCs w:val="22"/>
        </w:rPr>
        <w:t xml:space="preserve">the previous </w:t>
      </w:r>
      <w:r w:rsidR="009342B6" w:rsidRPr="00DA3632">
        <w:rPr>
          <w:rFonts w:asciiTheme="minorHAnsi" w:hAnsiTheme="minorHAnsi" w:cstheme="minorHAnsi"/>
          <w:sz w:val="22"/>
          <w:szCs w:val="22"/>
        </w:rPr>
        <w:t>RAN1 meeting</w:t>
      </w:r>
      <w:r w:rsidR="0048194A" w:rsidRPr="00DA3632">
        <w:rPr>
          <w:rFonts w:asciiTheme="minorHAnsi" w:hAnsiTheme="minorHAnsi" w:cstheme="minorHAnsi"/>
          <w:sz w:val="22"/>
          <w:szCs w:val="22"/>
        </w:rPr>
        <w:t>s</w:t>
      </w:r>
      <w:r w:rsidR="009342B6" w:rsidRPr="00DA3632">
        <w:rPr>
          <w:rFonts w:asciiTheme="minorHAnsi" w:hAnsiTheme="minorHAnsi" w:cstheme="minorHAnsi"/>
          <w:sz w:val="22"/>
          <w:szCs w:val="22"/>
        </w:rPr>
        <w:t xml:space="preserve">, </w:t>
      </w:r>
      <w:r w:rsidR="00E12C3D" w:rsidRPr="00DA3632">
        <w:rPr>
          <w:rFonts w:asciiTheme="minorHAnsi" w:hAnsiTheme="minorHAnsi" w:cstheme="minorHAnsi"/>
          <w:sz w:val="22"/>
          <w:szCs w:val="22"/>
        </w:rPr>
        <w:t>it</w:t>
      </w:r>
      <w:r w:rsidR="00DB3812" w:rsidRPr="00DA3632">
        <w:rPr>
          <w:rFonts w:asciiTheme="minorHAnsi" w:hAnsiTheme="minorHAnsi" w:cstheme="minorHAnsi"/>
          <w:sz w:val="22"/>
          <w:szCs w:val="22"/>
        </w:rPr>
        <w:t xml:space="preserve"> was </w:t>
      </w:r>
      <w:r w:rsidR="008E6D30" w:rsidRPr="00DA3632">
        <w:rPr>
          <w:rFonts w:asciiTheme="minorHAnsi" w:hAnsiTheme="minorHAnsi" w:cstheme="minorHAnsi"/>
          <w:sz w:val="22"/>
          <w:szCs w:val="22"/>
        </w:rPr>
        <w:t xml:space="preserve">agreed to introduce </w:t>
      </w:r>
      <w:r w:rsidR="003344AD" w:rsidRPr="00DA3632">
        <w:rPr>
          <w:rFonts w:asciiTheme="minorHAnsi" w:hAnsiTheme="minorHAnsi" w:cstheme="minorHAnsi"/>
          <w:sz w:val="22"/>
          <w:szCs w:val="22"/>
        </w:rPr>
        <w:t>two types of NR carrier phase positioning measurements</w:t>
      </w:r>
      <w:r w:rsidR="00FE1064" w:rsidRPr="00DA3632">
        <w:rPr>
          <w:rFonts w:asciiTheme="minorHAnsi" w:hAnsiTheme="minorHAnsi" w:cstheme="minorHAnsi"/>
          <w:sz w:val="22"/>
          <w:szCs w:val="22"/>
        </w:rPr>
        <w:t xml:space="preserve"> </w:t>
      </w:r>
      <w:r w:rsidR="001855DB" w:rsidRPr="00DA3632">
        <w:rPr>
          <w:rFonts w:asciiTheme="minorHAnsi" w:hAnsiTheme="minorHAnsi" w:cstheme="minorHAnsi"/>
          <w:sz w:val="22"/>
          <w:szCs w:val="22"/>
        </w:rPr>
        <w:t xml:space="preserve">(RSCP and RSCPD) </w:t>
      </w:r>
      <w:r w:rsidR="00FE1064" w:rsidRPr="00DA3632">
        <w:rPr>
          <w:rFonts w:asciiTheme="minorHAnsi" w:hAnsiTheme="minorHAnsi" w:cstheme="minorHAnsi"/>
          <w:sz w:val="22"/>
          <w:szCs w:val="22"/>
        </w:rPr>
        <w:t>[</w:t>
      </w:r>
      <w:r>
        <w:rPr>
          <w:rFonts w:asciiTheme="minorHAnsi" w:hAnsiTheme="minorHAnsi" w:cstheme="minorHAnsi"/>
          <w:sz w:val="22"/>
          <w:szCs w:val="22"/>
        </w:rPr>
        <w:t>2</w:t>
      </w:r>
      <w:r w:rsidR="00FE1064" w:rsidRPr="00DA3632">
        <w:rPr>
          <w:rFonts w:asciiTheme="minorHAnsi" w:hAnsiTheme="minorHAnsi" w:cstheme="minorHAnsi"/>
          <w:sz w:val="22"/>
          <w:szCs w:val="22"/>
        </w:rPr>
        <w:t>]</w:t>
      </w:r>
      <w:r w:rsidR="00DB3812" w:rsidRPr="00DA3632">
        <w:rPr>
          <w:rFonts w:asciiTheme="minorHAnsi" w:hAnsiTheme="minorHAnsi" w:cstheme="minorHAnsi"/>
          <w:sz w:val="22"/>
          <w:szCs w:val="22"/>
        </w:rPr>
        <w:t>:</w:t>
      </w:r>
      <w:r w:rsidR="0048194A" w:rsidRPr="00DA3632">
        <w:rPr>
          <w:rFonts w:asciiTheme="minorHAnsi" w:hAnsiTheme="minorHAnsi" w:cstheme="minorHAnsi"/>
          <w:sz w:val="22"/>
          <w:szCs w:val="22"/>
        </w:rPr>
        <w:t xml:space="preserve"> </w:t>
      </w:r>
    </w:p>
    <w:p w14:paraId="5764F0BD" w14:textId="77777777" w:rsidR="001855DB" w:rsidRPr="00DA3632" w:rsidRDefault="001855DB" w:rsidP="001855DB">
      <w:pPr>
        <w:rPr>
          <w:rFonts w:asciiTheme="minorHAnsi" w:eastAsiaTheme="minorEastAsia" w:hAnsiTheme="minorHAnsi" w:cstheme="minorHAnsi"/>
          <w:b/>
          <w:bCs/>
          <w:i/>
          <w:iCs/>
          <w:sz w:val="22"/>
          <w:szCs w:val="22"/>
        </w:rPr>
      </w:pPr>
    </w:p>
    <w:tbl>
      <w:tblPr>
        <w:tblStyle w:val="afc"/>
        <w:tblW w:w="0" w:type="auto"/>
        <w:tblLook w:val="04A0" w:firstRow="1" w:lastRow="0" w:firstColumn="1" w:lastColumn="0" w:noHBand="0" w:noVBand="1"/>
      </w:tblPr>
      <w:tblGrid>
        <w:gridCol w:w="10457"/>
      </w:tblGrid>
      <w:tr w:rsidR="001855DB" w:rsidRPr="00DA3632" w14:paraId="5CA0480A" w14:textId="77777777" w:rsidTr="00CF241C">
        <w:tc>
          <w:tcPr>
            <w:tcW w:w="10457" w:type="dxa"/>
          </w:tcPr>
          <w:p w14:paraId="56747680" w14:textId="77777777" w:rsidR="001855DB" w:rsidRPr="00DA3632" w:rsidRDefault="001855DB" w:rsidP="00ED5604">
            <w:pPr>
              <w:pStyle w:val="4"/>
              <w:numPr>
                <w:ilvl w:val="0"/>
                <w:numId w:val="0"/>
              </w:numPr>
              <w:ind w:left="142"/>
              <w:outlineLvl w:val="3"/>
              <w:rPr>
                <w:rFonts w:asciiTheme="minorHAnsi" w:hAnsiTheme="minorHAnsi" w:cstheme="minorHAnsi"/>
                <w:sz w:val="21"/>
                <w:szCs w:val="18"/>
                <w:lang w:val="en-US"/>
              </w:rPr>
            </w:pPr>
            <w:r w:rsidRPr="00DA3632">
              <w:rPr>
                <w:rFonts w:asciiTheme="minorHAnsi" w:hAnsiTheme="minorHAnsi" w:cstheme="minorHAnsi"/>
                <w:sz w:val="22"/>
                <w:szCs w:val="18"/>
                <w:lang w:val="en-US" w:eastAsia="ko-KR"/>
              </w:rPr>
              <w:t xml:space="preserve">Issue </w:t>
            </w:r>
            <w:r w:rsidRPr="00DA3632">
              <w:rPr>
                <w:rFonts w:asciiTheme="minorHAnsi" w:hAnsiTheme="minorHAnsi" w:cstheme="minorHAnsi"/>
                <w:sz w:val="22"/>
                <w:szCs w:val="18"/>
                <w:lang w:val="en-US"/>
              </w:rPr>
              <w:t>2</w:t>
            </w:r>
            <w:r w:rsidRPr="00DA3632">
              <w:rPr>
                <w:rFonts w:asciiTheme="minorHAnsi" w:hAnsiTheme="minorHAnsi" w:cstheme="minorHAnsi"/>
                <w:sz w:val="22"/>
                <w:szCs w:val="18"/>
                <w:lang w:val="en-US" w:eastAsia="ko-KR"/>
              </w:rPr>
              <w:t>-</w:t>
            </w:r>
            <w:r w:rsidRPr="00DA3632">
              <w:rPr>
                <w:rFonts w:asciiTheme="minorHAnsi" w:hAnsiTheme="minorHAnsi" w:cstheme="minorHAnsi"/>
                <w:sz w:val="22"/>
                <w:szCs w:val="18"/>
                <w:lang w:val="en-US"/>
              </w:rPr>
              <w:t>1-1</w:t>
            </w:r>
            <w:r w:rsidRPr="00DA3632">
              <w:rPr>
                <w:rFonts w:asciiTheme="minorHAnsi" w:hAnsiTheme="minorHAnsi" w:cstheme="minorHAnsi"/>
                <w:sz w:val="22"/>
                <w:szCs w:val="18"/>
                <w:lang w:val="en-US" w:eastAsia="ko-KR"/>
              </w:rPr>
              <w:t xml:space="preserve">: </w:t>
            </w:r>
            <w:r w:rsidRPr="00DA3632">
              <w:rPr>
                <w:rFonts w:asciiTheme="minorHAnsi" w:hAnsiTheme="minorHAnsi" w:cstheme="minorHAnsi"/>
                <w:sz w:val="22"/>
                <w:szCs w:val="18"/>
                <w:lang w:val="en-US"/>
              </w:rPr>
              <w:t xml:space="preserve">Measurement period requirements for DL RSCP/DL RSCPD: </w:t>
            </w:r>
          </w:p>
          <w:p w14:paraId="4CF2DF4C" w14:textId="77777777" w:rsidR="001855DB" w:rsidRPr="00DA3632" w:rsidRDefault="001855DB" w:rsidP="00CF241C">
            <w:pPr>
              <w:spacing w:after="120"/>
              <w:rPr>
                <w:rFonts w:asciiTheme="minorHAnsi" w:hAnsiTheme="minorHAnsi" w:cstheme="minorHAnsi"/>
                <w:i/>
                <w:lang w:val="en-GB"/>
              </w:rPr>
            </w:pPr>
            <w:r w:rsidRPr="00DA3632">
              <w:rPr>
                <w:rFonts w:asciiTheme="minorHAnsi" w:hAnsiTheme="minorHAnsi" w:cstheme="minorHAnsi"/>
                <w:i/>
              </w:rPr>
              <w:t>Agreements:</w:t>
            </w:r>
          </w:p>
          <w:p w14:paraId="1C6D3570" w14:textId="77777777" w:rsidR="001855DB" w:rsidRPr="00DA3632" w:rsidRDefault="001855DB" w:rsidP="00CF241C">
            <w:pPr>
              <w:pStyle w:val="aff6"/>
              <w:numPr>
                <w:ilvl w:val="0"/>
                <w:numId w:val="41"/>
              </w:numPr>
              <w:autoSpaceDN w:val="0"/>
              <w:ind w:left="936" w:firstLineChars="0"/>
              <w:rPr>
                <w:rFonts w:asciiTheme="minorHAnsi" w:hAnsiTheme="minorHAnsi" w:cstheme="minorHAnsi"/>
              </w:rPr>
            </w:pPr>
            <w:r w:rsidRPr="00DA3632">
              <w:rPr>
                <w:rFonts w:asciiTheme="minorHAnsi" w:eastAsiaTheme="minorEastAsia" w:hAnsiTheme="minorHAnsi" w:cstheme="minorHAnsi"/>
              </w:rPr>
              <w:t xml:space="preserve">FFS: </w:t>
            </w:r>
            <w:r w:rsidRPr="00DA3632">
              <w:rPr>
                <w:rFonts w:asciiTheme="minorHAnsi" w:hAnsiTheme="minorHAnsi" w:cstheme="minorHAnsi"/>
              </w:rPr>
              <w:t>When DL RSCP/RSCPD is reported together with legacy positioning measurement, the same requirements should apply for DL RSCP/RSCPD and the associated legacy measurements.</w:t>
            </w:r>
          </w:p>
          <w:p w14:paraId="24A7C076" w14:textId="77777777" w:rsidR="001855DB" w:rsidRPr="00DA3632" w:rsidRDefault="001855DB" w:rsidP="00CF241C">
            <w:pPr>
              <w:pStyle w:val="aff6"/>
              <w:numPr>
                <w:ilvl w:val="0"/>
                <w:numId w:val="41"/>
              </w:numPr>
              <w:autoSpaceDN w:val="0"/>
              <w:ind w:left="936" w:firstLineChars="0"/>
              <w:rPr>
                <w:rFonts w:asciiTheme="minorHAnsi" w:hAnsiTheme="minorHAnsi" w:cstheme="minorHAnsi"/>
              </w:rPr>
            </w:pPr>
            <w:r w:rsidRPr="00DA3632">
              <w:rPr>
                <w:rFonts w:asciiTheme="minorHAnsi" w:hAnsiTheme="minorHAnsi" w:cstheme="minorHAnsi"/>
              </w:rPr>
              <w:t xml:space="preserve">FFS whether to reuse the existing Rel-17 requirements based on RAN1 discussion on time window for CPP measurement. </w:t>
            </w:r>
          </w:p>
          <w:p w14:paraId="528F403D" w14:textId="77777777" w:rsidR="001855DB" w:rsidRPr="00DA3632" w:rsidRDefault="001855DB" w:rsidP="00CF241C">
            <w:pPr>
              <w:rPr>
                <w:rFonts w:asciiTheme="minorHAnsi" w:eastAsiaTheme="minorEastAsia" w:hAnsiTheme="minorHAnsi" w:cstheme="minorHAnsi"/>
                <w:b/>
                <w:bCs/>
                <w:i/>
                <w:iCs/>
                <w:sz w:val="22"/>
                <w:szCs w:val="22"/>
              </w:rPr>
            </w:pPr>
          </w:p>
        </w:tc>
      </w:tr>
    </w:tbl>
    <w:p w14:paraId="73C57FDC" w14:textId="77777777" w:rsidR="00BB01D8" w:rsidRDefault="00BB01D8" w:rsidP="00CF6347">
      <w:pPr>
        <w:rPr>
          <w:rFonts w:asciiTheme="minorHAnsi" w:hAnsiTheme="minorHAnsi" w:cstheme="minorHAnsi"/>
          <w:sz w:val="22"/>
          <w:szCs w:val="22"/>
        </w:rPr>
      </w:pPr>
    </w:p>
    <w:p w14:paraId="784589B4" w14:textId="4039D7E0" w:rsidR="00CF6347" w:rsidRPr="00DA3632" w:rsidRDefault="00BB01D8" w:rsidP="00CF6347">
      <w:pPr>
        <w:rPr>
          <w:rFonts w:asciiTheme="minorHAnsi" w:hAnsiTheme="minorHAnsi" w:cstheme="minorHAnsi"/>
          <w:sz w:val="22"/>
          <w:szCs w:val="22"/>
        </w:rPr>
      </w:pPr>
      <w:r>
        <w:rPr>
          <w:rFonts w:asciiTheme="minorHAnsi" w:hAnsiTheme="minorHAnsi" w:cstheme="minorHAnsi"/>
          <w:sz w:val="22"/>
          <w:szCs w:val="22"/>
        </w:rPr>
        <w:t>Generally, i</w:t>
      </w:r>
      <w:r w:rsidR="00CF6347" w:rsidRPr="00DA3632">
        <w:rPr>
          <w:rFonts w:asciiTheme="minorHAnsi" w:hAnsiTheme="minorHAnsi" w:cstheme="minorHAnsi"/>
          <w:sz w:val="22"/>
          <w:szCs w:val="22"/>
        </w:rPr>
        <w:t>n order to overcome the issue of integer ambiguity issue, RAN1 also agreed to report carrier phase measurements together with the legacy positioning measurements to LMF</w:t>
      </w:r>
      <w:r w:rsidR="00DA3632" w:rsidRPr="00DA3632">
        <w:rPr>
          <w:rFonts w:asciiTheme="minorHAnsi" w:hAnsiTheme="minorHAnsi" w:cstheme="minorHAnsi"/>
          <w:sz w:val="22"/>
          <w:szCs w:val="22"/>
        </w:rPr>
        <w:t xml:space="preserve"> [3]</w:t>
      </w:r>
      <w:r w:rsidR="00CF6347" w:rsidRPr="00DA3632">
        <w:rPr>
          <w:rFonts w:asciiTheme="minorHAnsi" w:hAnsiTheme="minorHAnsi" w:cstheme="minorHAnsi"/>
          <w:sz w:val="22"/>
          <w:szCs w:val="22"/>
        </w:rPr>
        <w:t xml:space="preserve">. </w:t>
      </w:r>
      <w:r w:rsidR="006E28A1" w:rsidRPr="00DA3632">
        <w:rPr>
          <w:rFonts w:asciiTheme="minorHAnsi" w:hAnsiTheme="minorHAnsi" w:cstheme="minorHAnsi"/>
          <w:sz w:val="22"/>
          <w:szCs w:val="22"/>
        </w:rPr>
        <w:t xml:space="preserve">For </w:t>
      </w:r>
      <w:r w:rsidR="00D95036" w:rsidRPr="00DA3632">
        <w:rPr>
          <w:rFonts w:asciiTheme="minorHAnsi" w:hAnsiTheme="minorHAnsi" w:cstheme="minorHAnsi"/>
          <w:sz w:val="22"/>
          <w:szCs w:val="22"/>
        </w:rPr>
        <w:t xml:space="preserve">instances, </w:t>
      </w:r>
      <w:r w:rsidR="00B14108" w:rsidRPr="00DA3632">
        <w:rPr>
          <w:rFonts w:asciiTheme="minorHAnsi" w:hAnsiTheme="minorHAnsi" w:cstheme="minorHAnsi"/>
          <w:sz w:val="22"/>
          <w:szCs w:val="22"/>
        </w:rPr>
        <w:t>RSCP</w:t>
      </w:r>
      <w:r w:rsidR="008B66BE" w:rsidRPr="00DA3632">
        <w:rPr>
          <w:rFonts w:asciiTheme="minorHAnsi" w:hAnsiTheme="minorHAnsi" w:cstheme="minorHAnsi"/>
          <w:sz w:val="22"/>
          <w:szCs w:val="22"/>
        </w:rPr>
        <w:t>D</w:t>
      </w:r>
      <w:r w:rsidR="00B14108" w:rsidRPr="00DA3632">
        <w:rPr>
          <w:rFonts w:asciiTheme="minorHAnsi" w:hAnsiTheme="minorHAnsi" w:cstheme="minorHAnsi"/>
          <w:sz w:val="22"/>
          <w:szCs w:val="22"/>
        </w:rPr>
        <w:t xml:space="preserve"> </w:t>
      </w:r>
      <w:r w:rsidR="00A926D3" w:rsidRPr="00DA3632">
        <w:rPr>
          <w:rFonts w:asciiTheme="minorHAnsi" w:hAnsiTheme="minorHAnsi" w:cstheme="minorHAnsi"/>
          <w:sz w:val="22"/>
          <w:szCs w:val="22"/>
        </w:rPr>
        <w:t>can be</w:t>
      </w:r>
      <w:r w:rsidR="00267599" w:rsidRPr="00DA3632">
        <w:rPr>
          <w:rFonts w:asciiTheme="minorHAnsi" w:eastAsia="Batang" w:hAnsiTheme="minorHAnsi" w:cstheme="minorHAnsi"/>
          <w:sz w:val="22"/>
          <w:szCs w:val="22"/>
        </w:rPr>
        <w:t xml:space="preserve"> report</w:t>
      </w:r>
      <w:r w:rsidR="00B14108" w:rsidRPr="00DA3632">
        <w:rPr>
          <w:rFonts w:asciiTheme="minorHAnsi" w:hAnsiTheme="minorHAnsi" w:cstheme="minorHAnsi"/>
          <w:sz w:val="22"/>
          <w:szCs w:val="22"/>
        </w:rPr>
        <w:t>ed jointly</w:t>
      </w:r>
      <w:r w:rsidR="00267599" w:rsidRPr="00DA3632">
        <w:rPr>
          <w:rFonts w:asciiTheme="minorHAnsi" w:eastAsia="Batang" w:hAnsiTheme="minorHAnsi" w:cstheme="minorHAnsi"/>
          <w:sz w:val="22"/>
          <w:szCs w:val="22"/>
        </w:rPr>
        <w:t xml:space="preserve"> with DL RS</w:t>
      </w:r>
      <w:r w:rsidR="008B66BE" w:rsidRPr="00DA3632">
        <w:rPr>
          <w:rFonts w:asciiTheme="minorHAnsi" w:hAnsiTheme="minorHAnsi" w:cstheme="minorHAnsi"/>
          <w:sz w:val="22"/>
          <w:szCs w:val="22"/>
        </w:rPr>
        <w:t>TD and RSCP</w:t>
      </w:r>
      <w:r w:rsidR="009065A1" w:rsidRPr="00DA3632">
        <w:rPr>
          <w:rFonts w:asciiTheme="minorHAnsi" w:hAnsiTheme="minorHAnsi" w:cstheme="minorHAnsi"/>
          <w:sz w:val="22"/>
          <w:szCs w:val="22"/>
        </w:rPr>
        <w:t xml:space="preserve"> with DL RSRP. </w:t>
      </w:r>
      <w:r w:rsidR="002237B9" w:rsidRPr="00DA3632">
        <w:rPr>
          <w:rFonts w:asciiTheme="minorHAnsi" w:hAnsiTheme="minorHAnsi" w:cstheme="minorHAnsi"/>
          <w:sz w:val="22"/>
          <w:szCs w:val="22"/>
        </w:rPr>
        <w:t>Thus</w:t>
      </w:r>
      <w:r>
        <w:rPr>
          <w:rFonts w:asciiTheme="minorHAnsi" w:hAnsiTheme="minorHAnsi" w:cstheme="minorHAnsi"/>
          <w:sz w:val="22"/>
          <w:szCs w:val="22"/>
        </w:rPr>
        <w:t>,</w:t>
      </w:r>
      <w:r w:rsidR="002237B9" w:rsidRPr="00DA3632">
        <w:rPr>
          <w:rFonts w:asciiTheme="minorHAnsi" w:hAnsiTheme="minorHAnsi" w:cstheme="minorHAnsi"/>
          <w:sz w:val="22"/>
          <w:szCs w:val="22"/>
        </w:rPr>
        <w:t xml:space="preserve"> in our understanding</w:t>
      </w:r>
      <w:r w:rsidR="00CF6347" w:rsidRPr="00DA3632">
        <w:rPr>
          <w:rFonts w:asciiTheme="minorHAnsi" w:hAnsiTheme="minorHAnsi" w:cstheme="minorHAnsi"/>
          <w:sz w:val="22"/>
          <w:szCs w:val="22"/>
        </w:rPr>
        <w:t>, it need</w:t>
      </w:r>
      <w:r w:rsidR="001304E6" w:rsidRPr="00DA3632">
        <w:rPr>
          <w:rFonts w:asciiTheme="minorHAnsi" w:hAnsiTheme="minorHAnsi" w:cstheme="minorHAnsi"/>
          <w:sz w:val="22"/>
          <w:szCs w:val="22"/>
        </w:rPr>
        <w:t>s</w:t>
      </w:r>
      <w:r w:rsidR="00CF6347" w:rsidRPr="00DA3632">
        <w:rPr>
          <w:rFonts w:asciiTheme="minorHAnsi" w:hAnsiTheme="minorHAnsi" w:cstheme="minorHAnsi"/>
          <w:sz w:val="22"/>
          <w:szCs w:val="22"/>
        </w:rPr>
        <w:t xml:space="preserve"> NOT to report RSCPD and RSCP </w:t>
      </w:r>
      <w:r w:rsidR="002237B9" w:rsidRPr="00DA3632">
        <w:rPr>
          <w:rFonts w:asciiTheme="minorHAnsi" w:hAnsiTheme="minorHAnsi" w:cstheme="minorHAnsi"/>
          <w:sz w:val="22"/>
          <w:szCs w:val="22"/>
        </w:rPr>
        <w:t>individually</w:t>
      </w:r>
      <w:r w:rsidR="00CF6347" w:rsidRPr="00DA3632">
        <w:rPr>
          <w:rFonts w:asciiTheme="minorHAnsi" w:hAnsiTheme="minorHAnsi" w:cstheme="minorHAnsi"/>
          <w:sz w:val="22"/>
          <w:szCs w:val="22"/>
        </w:rPr>
        <w:t xml:space="preserve">. </w:t>
      </w:r>
    </w:p>
    <w:p w14:paraId="3CF47AB0" w14:textId="1EC0A412" w:rsidR="00CF6347" w:rsidRPr="00DA3632" w:rsidRDefault="00CF6347" w:rsidP="00CF6347">
      <w:pPr>
        <w:rPr>
          <w:rFonts w:asciiTheme="minorHAnsi" w:hAnsiTheme="minorHAnsi" w:cstheme="minorHAnsi"/>
        </w:rPr>
      </w:pPr>
    </w:p>
    <w:tbl>
      <w:tblPr>
        <w:tblStyle w:val="afc"/>
        <w:tblW w:w="0" w:type="auto"/>
        <w:tblLook w:val="04A0" w:firstRow="1" w:lastRow="0" w:firstColumn="1" w:lastColumn="0" w:noHBand="0" w:noVBand="1"/>
      </w:tblPr>
      <w:tblGrid>
        <w:gridCol w:w="9629"/>
      </w:tblGrid>
      <w:tr w:rsidR="00CF6347" w:rsidRPr="00DA3632" w14:paraId="57BC3CD8" w14:textId="77777777" w:rsidTr="00807808">
        <w:tc>
          <w:tcPr>
            <w:tcW w:w="9629" w:type="dxa"/>
            <w:tcBorders>
              <w:top w:val="single" w:sz="4" w:space="0" w:color="auto"/>
              <w:left w:val="single" w:sz="4" w:space="0" w:color="auto"/>
              <w:bottom w:val="single" w:sz="4" w:space="0" w:color="auto"/>
              <w:right w:val="single" w:sz="4" w:space="0" w:color="auto"/>
            </w:tcBorders>
            <w:hideMark/>
          </w:tcPr>
          <w:p w14:paraId="0A13991E" w14:textId="133D44F2" w:rsidR="00CF6347" w:rsidRPr="00DA3632" w:rsidRDefault="00DA3632" w:rsidP="00807808">
            <w:pPr>
              <w:rPr>
                <w:rFonts w:asciiTheme="minorHAnsi" w:hAnsiTheme="minorHAnsi" w:cstheme="minorHAnsi"/>
                <w:b/>
                <w:sz w:val="20"/>
                <w:szCs w:val="20"/>
                <w:lang w:eastAsia="x-none"/>
              </w:rPr>
            </w:pPr>
            <w:r w:rsidRPr="00DA3632">
              <w:rPr>
                <w:rFonts w:asciiTheme="minorHAnsi" w:hAnsiTheme="minorHAnsi" w:cstheme="minorHAnsi"/>
                <w:b/>
                <w:sz w:val="20"/>
                <w:szCs w:val="20"/>
                <w:lang w:eastAsia="x-none"/>
              </w:rPr>
              <w:t xml:space="preserve">RAN1 </w:t>
            </w:r>
            <w:r w:rsidR="00CF6347" w:rsidRPr="00DA3632">
              <w:rPr>
                <w:rFonts w:asciiTheme="minorHAnsi" w:hAnsiTheme="minorHAnsi" w:cstheme="minorHAnsi"/>
                <w:b/>
                <w:sz w:val="20"/>
                <w:szCs w:val="20"/>
                <w:lang w:eastAsia="x-none"/>
              </w:rPr>
              <w:t>Agreement</w:t>
            </w:r>
            <w:r w:rsidRPr="00DA3632">
              <w:rPr>
                <w:rFonts w:asciiTheme="minorHAnsi" w:hAnsiTheme="minorHAnsi" w:cstheme="minorHAnsi"/>
                <w:b/>
                <w:sz w:val="20"/>
                <w:szCs w:val="20"/>
                <w:lang w:eastAsia="x-none"/>
              </w:rPr>
              <w:t xml:space="preserve"> [3]</w:t>
            </w:r>
          </w:p>
          <w:p w14:paraId="2CE5CBF2" w14:textId="77777777" w:rsidR="00CF6347" w:rsidRPr="00DA3632" w:rsidRDefault="00CF6347" w:rsidP="00807808">
            <w:pPr>
              <w:rPr>
                <w:rFonts w:asciiTheme="minorHAnsi" w:hAnsiTheme="minorHAnsi" w:cstheme="minorHAnsi"/>
                <w:bCs/>
                <w:sz w:val="22"/>
                <w:szCs w:val="22"/>
              </w:rPr>
            </w:pPr>
            <w:r w:rsidRPr="00DA3632">
              <w:rPr>
                <w:rFonts w:asciiTheme="minorHAnsi" w:hAnsiTheme="minorHAnsi" w:cstheme="minorHAnsi"/>
                <w:bCs/>
                <w:sz w:val="22"/>
                <w:szCs w:val="22"/>
              </w:rPr>
              <w:t>For NR carrier phase positioning, at least support the following</w:t>
            </w:r>
            <w:r w:rsidRPr="00DA3632">
              <w:rPr>
                <w:rFonts w:asciiTheme="minorHAnsi" w:hAnsiTheme="minorHAnsi" w:cstheme="minorHAnsi"/>
                <w:sz w:val="22"/>
                <w:szCs w:val="22"/>
              </w:rPr>
              <w:t xml:space="preserve"> approach: enable a UE/TRP to report </w:t>
            </w:r>
            <w:r w:rsidRPr="00DA3632">
              <w:rPr>
                <w:rFonts w:asciiTheme="minorHAnsi" w:hAnsiTheme="minorHAnsi" w:cstheme="minorHAnsi"/>
                <w:bCs/>
                <w:sz w:val="22"/>
                <w:szCs w:val="22"/>
              </w:rPr>
              <w:t>carrier phase measurements together with the legacy positioning measurements to LMF</w:t>
            </w:r>
          </w:p>
          <w:p w14:paraId="06CDD7A9" w14:textId="0E1506C9" w:rsidR="00CF6347" w:rsidRPr="00DA3632" w:rsidRDefault="00CF6347" w:rsidP="00807808">
            <w:pPr>
              <w:numPr>
                <w:ilvl w:val="0"/>
                <w:numId w:val="36"/>
              </w:numPr>
              <w:jc w:val="both"/>
              <w:rPr>
                <w:rFonts w:asciiTheme="minorHAnsi" w:hAnsiTheme="minorHAnsi" w:cstheme="minorHAnsi"/>
                <w:sz w:val="22"/>
                <w:szCs w:val="22"/>
                <w:lang w:eastAsia="x-none"/>
              </w:rPr>
            </w:pPr>
            <w:r w:rsidRPr="00DA3632">
              <w:rPr>
                <w:rFonts w:asciiTheme="minorHAnsi" w:hAnsiTheme="minorHAnsi" w:cstheme="minorHAnsi"/>
                <w:sz w:val="22"/>
                <w:szCs w:val="22"/>
                <w:lang w:eastAsia="x-none"/>
              </w:rPr>
              <w:t xml:space="preserve">FFS: which </w:t>
            </w:r>
            <w:r w:rsidRPr="00DA3632">
              <w:rPr>
                <w:rFonts w:asciiTheme="minorHAnsi" w:hAnsiTheme="minorHAnsi" w:cstheme="minorHAnsi"/>
                <w:bCs/>
                <w:sz w:val="22"/>
                <w:szCs w:val="22"/>
                <w:lang w:eastAsia="x-none"/>
              </w:rPr>
              <w:t xml:space="preserve">legacy positioning measurements among RSTD, RTOA, UE Rx-Tx time difference measurements, </w:t>
            </w:r>
            <w:proofErr w:type="spellStart"/>
            <w:r w:rsidRPr="00DA3632">
              <w:rPr>
                <w:rFonts w:asciiTheme="minorHAnsi" w:hAnsiTheme="minorHAnsi" w:cstheme="minorHAnsi"/>
                <w:bCs/>
                <w:sz w:val="22"/>
                <w:szCs w:val="22"/>
                <w:lang w:eastAsia="x-none"/>
              </w:rPr>
              <w:t>gNB</w:t>
            </w:r>
            <w:proofErr w:type="spellEnd"/>
            <w:r w:rsidRPr="00DA3632">
              <w:rPr>
                <w:rFonts w:asciiTheme="minorHAnsi" w:hAnsiTheme="minorHAnsi" w:cstheme="minorHAnsi"/>
                <w:bCs/>
                <w:sz w:val="22"/>
                <w:szCs w:val="22"/>
                <w:lang w:eastAsia="x-none"/>
              </w:rPr>
              <w:t xml:space="preserve"> Rx-Tx time difference measurements</w:t>
            </w:r>
          </w:p>
          <w:p w14:paraId="57B202AB" w14:textId="2E61B46C" w:rsidR="005E263D" w:rsidRPr="00DA3632" w:rsidRDefault="005E263D" w:rsidP="005E263D">
            <w:pPr>
              <w:jc w:val="both"/>
              <w:rPr>
                <w:rFonts w:asciiTheme="minorHAnsi" w:hAnsiTheme="minorHAnsi" w:cstheme="minorHAnsi"/>
                <w:sz w:val="20"/>
                <w:szCs w:val="20"/>
                <w:lang w:eastAsia="x-none"/>
              </w:rPr>
            </w:pPr>
          </w:p>
          <w:p w14:paraId="0F55BC31" w14:textId="77777777" w:rsidR="005E263D" w:rsidRPr="00DA3632" w:rsidRDefault="005E263D" w:rsidP="005E263D">
            <w:pPr>
              <w:rPr>
                <w:rFonts w:asciiTheme="minorHAnsi" w:hAnsiTheme="minorHAnsi" w:cstheme="minorHAnsi"/>
                <w:b/>
                <w:sz w:val="18"/>
                <w:szCs w:val="18"/>
                <w:lang w:eastAsia="x-none"/>
              </w:rPr>
            </w:pPr>
            <w:r w:rsidRPr="00DA3632">
              <w:rPr>
                <w:rFonts w:asciiTheme="minorHAnsi" w:hAnsiTheme="minorHAnsi" w:cstheme="minorHAnsi"/>
                <w:b/>
                <w:sz w:val="22"/>
                <w:szCs w:val="18"/>
                <w:lang w:eastAsia="x-none"/>
              </w:rPr>
              <w:t>Agreement</w:t>
            </w:r>
          </w:p>
          <w:p w14:paraId="6721582C" w14:textId="77777777" w:rsidR="005E263D" w:rsidRPr="00DA3632" w:rsidRDefault="005E263D" w:rsidP="005E263D">
            <w:pPr>
              <w:rPr>
                <w:rFonts w:asciiTheme="minorHAnsi" w:hAnsiTheme="minorHAnsi" w:cstheme="minorHAnsi"/>
                <w:iCs/>
                <w:sz w:val="22"/>
                <w:szCs w:val="18"/>
                <w:lang w:val="en-CA" w:eastAsia="en-US"/>
              </w:rPr>
            </w:pPr>
            <w:r w:rsidRPr="00DA3632">
              <w:rPr>
                <w:rFonts w:asciiTheme="minorHAnsi" w:hAnsiTheme="minorHAnsi" w:cstheme="minorHAnsi"/>
                <w:iCs/>
                <w:sz w:val="22"/>
                <w:szCs w:val="18"/>
                <w:lang w:val="en-CA"/>
              </w:rPr>
              <w:t>If a UE reports RSCPD measurements together with RSTD measurements in a measurement report element, the reference TRP for RSCPD is the same as the reference TRP reported for RSTD.</w:t>
            </w:r>
          </w:p>
          <w:p w14:paraId="05408EEB" w14:textId="77777777" w:rsidR="005E263D" w:rsidRPr="00DA3632" w:rsidRDefault="005E263D" w:rsidP="005E263D">
            <w:pPr>
              <w:numPr>
                <w:ilvl w:val="0"/>
                <w:numId w:val="40"/>
              </w:numPr>
              <w:snapToGrid w:val="0"/>
              <w:rPr>
                <w:rFonts w:asciiTheme="minorHAnsi" w:eastAsia="Calibri" w:hAnsiTheme="minorHAnsi" w:cstheme="minorHAnsi"/>
                <w:iCs/>
                <w:sz w:val="22"/>
                <w:szCs w:val="18"/>
                <w:lang w:val="en-GB"/>
              </w:rPr>
            </w:pPr>
            <w:r w:rsidRPr="00DA3632">
              <w:rPr>
                <w:rFonts w:asciiTheme="minorHAnsi" w:eastAsia="Calibri" w:hAnsiTheme="minorHAnsi" w:cstheme="minorHAnsi"/>
                <w:iCs/>
                <w:sz w:val="22"/>
                <w:szCs w:val="18"/>
              </w:rPr>
              <w:t>The target and the reference TRP are in the same PFL</w:t>
            </w:r>
          </w:p>
          <w:p w14:paraId="75535E9C" w14:textId="77777777" w:rsidR="005E263D" w:rsidRPr="00DA3632" w:rsidRDefault="005E263D" w:rsidP="005E263D">
            <w:pPr>
              <w:jc w:val="both"/>
              <w:rPr>
                <w:rFonts w:asciiTheme="minorHAnsi" w:hAnsiTheme="minorHAnsi" w:cstheme="minorHAnsi"/>
                <w:sz w:val="22"/>
                <w:szCs w:val="22"/>
                <w:lang w:val="en-GB" w:eastAsia="x-none"/>
              </w:rPr>
            </w:pPr>
          </w:p>
          <w:p w14:paraId="21D73295" w14:textId="77777777" w:rsidR="00CF6347" w:rsidRPr="00DA3632" w:rsidRDefault="00CF6347" w:rsidP="00807808">
            <w:pPr>
              <w:rPr>
                <w:rFonts w:asciiTheme="minorHAnsi" w:hAnsiTheme="minorHAnsi" w:cstheme="minorHAnsi"/>
                <w:bCs/>
                <w:sz w:val="20"/>
                <w:szCs w:val="20"/>
                <w:highlight w:val="yellow"/>
                <w:lang w:eastAsia="ja-JP"/>
              </w:rPr>
            </w:pPr>
          </w:p>
        </w:tc>
      </w:tr>
    </w:tbl>
    <w:p w14:paraId="6B770594" w14:textId="77777777" w:rsidR="00CF6347" w:rsidRPr="00DA3632" w:rsidRDefault="00CF6347" w:rsidP="00CF6347">
      <w:pPr>
        <w:rPr>
          <w:rFonts w:asciiTheme="minorHAnsi" w:hAnsiTheme="minorHAnsi" w:cstheme="minorHAnsi"/>
          <w:highlight w:val="yellow"/>
        </w:rPr>
      </w:pPr>
    </w:p>
    <w:p w14:paraId="501DFA2C" w14:textId="6F603B5A" w:rsidR="00CF6347" w:rsidRDefault="00CF6347" w:rsidP="00CF6347">
      <w:pPr>
        <w:rPr>
          <w:rFonts w:asciiTheme="minorHAnsi" w:hAnsiTheme="minorHAnsi" w:cstheme="minorHAnsi"/>
          <w:b/>
          <w:bCs/>
          <w:sz w:val="22"/>
          <w:szCs w:val="22"/>
        </w:rPr>
      </w:pPr>
      <w:r w:rsidRPr="00DA3632">
        <w:rPr>
          <w:rFonts w:asciiTheme="minorHAnsi" w:hAnsiTheme="minorHAnsi" w:cstheme="minorHAnsi"/>
          <w:b/>
          <w:bCs/>
          <w:sz w:val="22"/>
          <w:szCs w:val="22"/>
        </w:rPr>
        <w:t>Observation</w:t>
      </w:r>
      <w:r w:rsidR="00B663CA" w:rsidRPr="00DA3632">
        <w:rPr>
          <w:rFonts w:asciiTheme="minorHAnsi" w:hAnsiTheme="minorHAnsi" w:cstheme="minorHAnsi"/>
          <w:b/>
          <w:bCs/>
          <w:sz w:val="22"/>
          <w:szCs w:val="22"/>
        </w:rPr>
        <w:t xml:space="preserve"> 1</w:t>
      </w:r>
      <w:r w:rsidRPr="00DA3632">
        <w:rPr>
          <w:rFonts w:asciiTheme="minorHAnsi" w:hAnsiTheme="minorHAnsi" w:cstheme="minorHAnsi"/>
          <w:b/>
          <w:bCs/>
          <w:sz w:val="22"/>
          <w:szCs w:val="22"/>
        </w:rPr>
        <w:t xml:space="preserve">: </w:t>
      </w:r>
      <w:r w:rsidR="00773165" w:rsidRPr="00DA3632">
        <w:rPr>
          <w:rFonts w:asciiTheme="minorHAnsi" w:hAnsiTheme="minorHAnsi" w:cstheme="minorHAnsi"/>
          <w:b/>
          <w:bCs/>
          <w:sz w:val="22"/>
          <w:szCs w:val="22"/>
        </w:rPr>
        <w:t>I</w:t>
      </w:r>
      <w:r w:rsidRPr="00DA3632">
        <w:rPr>
          <w:rFonts w:asciiTheme="minorHAnsi" w:hAnsiTheme="minorHAnsi" w:cstheme="minorHAnsi"/>
          <w:b/>
          <w:bCs/>
          <w:sz w:val="22"/>
          <w:szCs w:val="22"/>
        </w:rPr>
        <w:t>f CPP measurement</w:t>
      </w:r>
      <w:r w:rsidR="009B638C" w:rsidRPr="00DA3632">
        <w:rPr>
          <w:rFonts w:asciiTheme="minorHAnsi" w:hAnsiTheme="minorHAnsi" w:cstheme="minorHAnsi"/>
          <w:b/>
          <w:bCs/>
          <w:sz w:val="22"/>
          <w:szCs w:val="22"/>
        </w:rPr>
        <w:t>s</w:t>
      </w:r>
      <w:r w:rsidRPr="00DA3632">
        <w:rPr>
          <w:rFonts w:asciiTheme="minorHAnsi" w:hAnsiTheme="minorHAnsi" w:cstheme="minorHAnsi"/>
          <w:b/>
          <w:bCs/>
          <w:sz w:val="22"/>
          <w:szCs w:val="22"/>
        </w:rPr>
        <w:t xml:space="preserve"> </w:t>
      </w:r>
      <w:r w:rsidR="009B638C" w:rsidRPr="00DA3632">
        <w:rPr>
          <w:rFonts w:asciiTheme="minorHAnsi" w:hAnsiTheme="minorHAnsi" w:cstheme="minorHAnsi"/>
          <w:b/>
          <w:bCs/>
          <w:sz w:val="22"/>
          <w:szCs w:val="22"/>
        </w:rPr>
        <w:t>are</w:t>
      </w:r>
      <w:r w:rsidRPr="00DA3632">
        <w:rPr>
          <w:rFonts w:asciiTheme="minorHAnsi" w:hAnsiTheme="minorHAnsi" w:cstheme="minorHAnsi"/>
          <w:b/>
          <w:bCs/>
          <w:sz w:val="22"/>
          <w:szCs w:val="22"/>
        </w:rPr>
        <w:t xml:space="preserve"> reported with other legacy measurement</w:t>
      </w:r>
      <w:r w:rsidR="00B663CA" w:rsidRPr="00DA3632">
        <w:rPr>
          <w:rFonts w:asciiTheme="minorHAnsi" w:hAnsiTheme="minorHAnsi" w:cstheme="minorHAnsi"/>
          <w:b/>
          <w:bCs/>
          <w:sz w:val="22"/>
          <w:szCs w:val="22"/>
        </w:rPr>
        <w:t>s</w:t>
      </w:r>
      <w:r w:rsidR="00773165" w:rsidRPr="00DA3632">
        <w:rPr>
          <w:rFonts w:asciiTheme="minorHAnsi" w:hAnsiTheme="minorHAnsi" w:cstheme="minorHAnsi"/>
          <w:b/>
          <w:bCs/>
          <w:sz w:val="22"/>
          <w:szCs w:val="22"/>
        </w:rPr>
        <w:t xml:space="preserve">, </w:t>
      </w:r>
      <w:r w:rsidR="00A27C31" w:rsidRPr="00DA3632">
        <w:rPr>
          <w:rFonts w:asciiTheme="minorHAnsi" w:hAnsiTheme="minorHAnsi" w:cstheme="minorHAnsi"/>
          <w:b/>
          <w:bCs/>
          <w:sz w:val="22"/>
          <w:szCs w:val="22"/>
        </w:rPr>
        <w:t>t</w:t>
      </w:r>
      <w:r w:rsidRPr="00DA3632">
        <w:rPr>
          <w:rFonts w:asciiTheme="minorHAnsi" w:hAnsiTheme="minorHAnsi" w:cstheme="minorHAnsi"/>
          <w:b/>
          <w:bCs/>
          <w:sz w:val="22"/>
          <w:szCs w:val="22"/>
        </w:rPr>
        <w:t xml:space="preserve">he existing </w:t>
      </w:r>
      <w:r w:rsidR="009D0FA2" w:rsidRPr="00DA3632">
        <w:rPr>
          <w:rFonts w:asciiTheme="minorHAnsi" w:hAnsiTheme="minorHAnsi" w:cstheme="minorHAnsi"/>
          <w:b/>
          <w:bCs/>
          <w:sz w:val="22"/>
          <w:szCs w:val="22"/>
        </w:rPr>
        <w:t xml:space="preserve">reporting delay </w:t>
      </w:r>
      <w:r w:rsidRPr="00DA3632">
        <w:rPr>
          <w:rFonts w:asciiTheme="minorHAnsi" w:hAnsiTheme="minorHAnsi" w:cstheme="minorHAnsi"/>
          <w:b/>
          <w:bCs/>
          <w:sz w:val="22"/>
          <w:szCs w:val="22"/>
        </w:rPr>
        <w:t xml:space="preserve">requirements </w:t>
      </w:r>
      <w:r w:rsidR="0072087F" w:rsidRPr="00DA3632">
        <w:rPr>
          <w:rFonts w:asciiTheme="minorHAnsi" w:hAnsiTheme="minorHAnsi" w:cstheme="minorHAnsi"/>
          <w:b/>
          <w:bCs/>
          <w:sz w:val="22"/>
          <w:szCs w:val="22"/>
        </w:rPr>
        <w:t xml:space="preserve">for the legacy </w:t>
      </w:r>
      <w:r w:rsidR="0033327E" w:rsidRPr="00DA3632">
        <w:rPr>
          <w:rFonts w:asciiTheme="minorHAnsi" w:hAnsiTheme="minorHAnsi" w:cstheme="minorHAnsi"/>
          <w:b/>
          <w:bCs/>
          <w:sz w:val="22"/>
          <w:szCs w:val="22"/>
        </w:rPr>
        <w:t xml:space="preserve">UE </w:t>
      </w:r>
      <w:r w:rsidR="00832234" w:rsidRPr="00DA3632">
        <w:rPr>
          <w:rFonts w:asciiTheme="minorHAnsi" w:hAnsiTheme="minorHAnsi" w:cstheme="minorHAnsi"/>
          <w:b/>
          <w:bCs/>
          <w:sz w:val="22"/>
          <w:szCs w:val="22"/>
        </w:rPr>
        <w:t xml:space="preserve">PRS </w:t>
      </w:r>
      <w:r w:rsidR="0072087F" w:rsidRPr="00DA3632">
        <w:rPr>
          <w:rFonts w:asciiTheme="minorHAnsi" w:hAnsiTheme="minorHAnsi" w:cstheme="minorHAnsi"/>
          <w:b/>
          <w:bCs/>
          <w:sz w:val="22"/>
          <w:szCs w:val="22"/>
        </w:rPr>
        <w:t xml:space="preserve">measurement </w:t>
      </w:r>
      <w:r w:rsidRPr="00DA3632">
        <w:rPr>
          <w:rFonts w:asciiTheme="minorHAnsi" w:hAnsiTheme="minorHAnsi" w:cstheme="minorHAnsi"/>
          <w:b/>
          <w:bCs/>
          <w:sz w:val="22"/>
          <w:szCs w:val="22"/>
        </w:rPr>
        <w:t xml:space="preserve">can be reused for </w:t>
      </w:r>
      <w:r w:rsidR="009B638C" w:rsidRPr="00DA3632">
        <w:rPr>
          <w:rFonts w:asciiTheme="minorHAnsi" w:hAnsiTheme="minorHAnsi" w:cstheme="minorHAnsi"/>
          <w:b/>
          <w:bCs/>
          <w:sz w:val="22"/>
          <w:szCs w:val="22"/>
        </w:rPr>
        <w:t>them</w:t>
      </w:r>
      <w:r w:rsidRPr="00DA3632">
        <w:rPr>
          <w:rFonts w:asciiTheme="minorHAnsi" w:hAnsiTheme="minorHAnsi" w:cstheme="minorHAnsi"/>
          <w:b/>
          <w:bCs/>
          <w:sz w:val="22"/>
          <w:szCs w:val="22"/>
        </w:rPr>
        <w:t>.</w:t>
      </w:r>
    </w:p>
    <w:p w14:paraId="59D1D232" w14:textId="77777777" w:rsidR="00DA3632" w:rsidRPr="00DA3632" w:rsidRDefault="00DA3632" w:rsidP="00CF6347">
      <w:pPr>
        <w:rPr>
          <w:rFonts w:asciiTheme="minorHAnsi" w:hAnsiTheme="minorHAnsi" w:cstheme="minorHAnsi"/>
          <w:b/>
          <w:bCs/>
          <w:sz w:val="22"/>
          <w:szCs w:val="22"/>
        </w:rPr>
      </w:pPr>
    </w:p>
    <w:p w14:paraId="6F39300B" w14:textId="11B59C17" w:rsidR="0072087F" w:rsidRPr="00DA3632" w:rsidRDefault="00316BDD" w:rsidP="00CF6347">
      <w:pPr>
        <w:rPr>
          <w:rFonts w:asciiTheme="minorHAnsi" w:hAnsiTheme="minorHAnsi" w:cstheme="minorHAnsi"/>
          <w:sz w:val="22"/>
          <w:szCs w:val="22"/>
        </w:rPr>
      </w:pPr>
      <w:r w:rsidRPr="00DA3632">
        <w:rPr>
          <w:rFonts w:asciiTheme="minorHAnsi" w:hAnsiTheme="minorHAnsi" w:cstheme="minorHAnsi"/>
          <w:sz w:val="22"/>
          <w:szCs w:val="22"/>
        </w:rPr>
        <w:t>For an example, if RSCPD needs to report with RSTD together</w:t>
      </w:r>
      <w:r w:rsidR="001F7B91" w:rsidRPr="00DA3632">
        <w:rPr>
          <w:rFonts w:asciiTheme="minorHAnsi" w:hAnsiTheme="minorHAnsi" w:cstheme="minorHAnsi"/>
          <w:sz w:val="22"/>
          <w:szCs w:val="22"/>
        </w:rPr>
        <w:t xml:space="preserve"> which provide the </w:t>
      </w:r>
      <w:r w:rsidR="004735D9" w:rsidRPr="00DA3632">
        <w:rPr>
          <w:rFonts w:asciiTheme="minorHAnsi" w:hAnsiTheme="minorHAnsi" w:cstheme="minorHAnsi"/>
          <w:sz w:val="22"/>
          <w:szCs w:val="22"/>
        </w:rPr>
        <w:t>in</w:t>
      </w:r>
      <w:r w:rsidR="00811EE4" w:rsidRPr="00DA3632">
        <w:rPr>
          <w:rFonts w:asciiTheme="minorHAnsi" w:hAnsiTheme="minorHAnsi" w:cstheme="minorHAnsi"/>
          <w:sz w:val="22"/>
          <w:szCs w:val="22"/>
        </w:rPr>
        <w:t xml:space="preserve">teger part of </w:t>
      </w:r>
      <w:proofErr w:type="spellStart"/>
      <w:r w:rsidR="00811EE4" w:rsidRPr="00DA3632">
        <w:rPr>
          <w:rFonts w:asciiTheme="minorHAnsi" w:hAnsiTheme="minorHAnsi" w:cstheme="minorHAnsi"/>
          <w:sz w:val="22"/>
          <w:szCs w:val="22"/>
        </w:rPr>
        <w:t>ToA</w:t>
      </w:r>
      <w:proofErr w:type="spellEnd"/>
      <w:r w:rsidR="00811EE4" w:rsidRPr="00DA3632">
        <w:rPr>
          <w:rFonts w:asciiTheme="minorHAnsi" w:hAnsiTheme="minorHAnsi" w:cstheme="minorHAnsi"/>
          <w:sz w:val="22"/>
          <w:szCs w:val="22"/>
        </w:rPr>
        <w:t xml:space="preserve"> estimation</w:t>
      </w:r>
      <w:r w:rsidR="00C22822" w:rsidRPr="00DA3632">
        <w:rPr>
          <w:rFonts w:asciiTheme="minorHAnsi" w:hAnsiTheme="minorHAnsi" w:cstheme="minorHAnsi"/>
          <w:sz w:val="22"/>
          <w:szCs w:val="22"/>
        </w:rPr>
        <w:t xml:space="preserve">, </w:t>
      </w:r>
      <w:r w:rsidR="00110158" w:rsidRPr="00DA3632">
        <w:rPr>
          <w:rFonts w:asciiTheme="minorHAnsi" w:hAnsiTheme="minorHAnsi" w:cstheme="minorHAnsi"/>
          <w:sz w:val="22"/>
          <w:szCs w:val="22"/>
        </w:rPr>
        <w:t xml:space="preserve">the same </w:t>
      </w:r>
      <w:r w:rsidR="00B56952" w:rsidRPr="00DA3632">
        <w:rPr>
          <w:rFonts w:asciiTheme="minorHAnsi" w:hAnsiTheme="minorHAnsi" w:cstheme="minorHAnsi"/>
          <w:sz w:val="22"/>
          <w:szCs w:val="22"/>
        </w:rPr>
        <w:t xml:space="preserve">measurement reporting delay requirements in </w:t>
      </w:r>
      <w:r w:rsidR="00E556EF" w:rsidRPr="00DA3632">
        <w:rPr>
          <w:rFonts w:asciiTheme="minorHAnsi" w:hAnsiTheme="minorHAnsi" w:cstheme="minorHAnsi"/>
          <w:sz w:val="22"/>
          <w:szCs w:val="22"/>
        </w:rPr>
        <w:t>clause 9.9.2 of TS38.133 [</w:t>
      </w:r>
      <w:r w:rsidR="00614266" w:rsidRPr="00DA3632">
        <w:rPr>
          <w:rFonts w:asciiTheme="minorHAnsi" w:hAnsiTheme="minorHAnsi" w:cstheme="minorHAnsi"/>
          <w:sz w:val="22"/>
          <w:szCs w:val="22"/>
        </w:rPr>
        <w:t>4</w:t>
      </w:r>
      <w:r w:rsidR="00E556EF" w:rsidRPr="00DA3632">
        <w:rPr>
          <w:rFonts w:asciiTheme="minorHAnsi" w:hAnsiTheme="minorHAnsi" w:cstheme="minorHAnsi"/>
          <w:sz w:val="22"/>
          <w:szCs w:val="22"/>
        </w:rPr>
        <w:t>]</w:t>
      </w:r>
      <w:r w:rsidR="0050094B" w:rsidRPr="00DA3632">
        <w:rPr>
          <w:rFonts w:asciiTheme="minorHAnsi" w:hAnsiTheme="minorHAnsi" w:cstheme="minorHAnsi"/>
          <w:sz w:val="22"/>
          <w:szCs w:val="22"/>
        </w:rPr>
        <w:t xml:space="preserve"> </w:t>
      </w:r>
      <w:r w:rsidR="00B56952" w:rsidRPr="00DA3632">
        <w:rPr>
          <w:rFonts w:asciiTheme="minorHAnsi" w:hAnsiTheme="minorHAnsi" w:cstheme="minorHAnsi"/>
          <w:sz w:val="22"/>
          <w:szCs w:val="22"/>
        </w:rPr>
        <w:t xml:space="preserve">shall be applied for </w:t>
      </w:r>
      <w:r w:rsidR="003415D2" w:rsidRPr="00DA3632">
        <w:rPr>
          <w:rFonts w:asciiTheme="minorHAnsi" w:hAnsiTheme="minorHAnsi" w:cstheme="minorHAnsi"/>
          <w:sz w:val="22"/>
          <w:szCs w:val="22"/>
        </w:rPr>
        <w:t>both</w:t>
      </w:r>
      <w:r w:rsidR="00B56952" w:rsidRPr="00DA3632">
        <w:rPr>
          <w:rFonts w:asciiTheme="minorHAnsi" w:hAnsiTheme="minorHAnsi" w:cstheme="minorHAnsi"/>
          <w:sz w:val="22"/>
          <w:szCs w:val="22"/>
        </w:rPr>
        <w:t xml:space="preserve">. </w:t>
      </w:r>
    </w:p>
    <w:p w14:paraId="6FF8AF34" w14:textId="77777777" w:rsidR="003415D2" w:rsidRPr="00DA3632" w:rsidRDefault="003415D2" w:rsidP="002776CA">
      <w:pPr>
        <w:rPr>
          <w:rFonts w:asciiTheme="minorHAnsi" w:hAnsiTheme="minorHAnsi" w:cstheme="minorHAnsi"/>
          <w:sz w:val="22"/>
          <w:szCs w:val="22"/>
        </w:rPr>
      </w:pPr>
    </w:p>
    <w:p w14:paraId="04F6822E" w14:textId="0E83C3BC" w:rsidR="002776CA" w:rsidRPr="00DA3632" w:rsidRDefault="002776CA" w:rsidP="002776CA">
      <w:pPr>
        <w:rPr>
          <w:rFonts w:asciiTheme="minorHAnsi" w:hAnsiTheme="minorHAnsi" w:cstheme="minorHAnsi"/>
          <w:sz w:val="22"/>
          <w:szCs w:val="22"/>
        </w:rPr>
      </w:pPr>
      <w:r w:rsidRPr="00DA3632">
        <w:rPr>
          <w:rFonts w:asciiTheme="minorHAnsi" w:hAnsiTheme="minorHAnsi" w:cstheme="minorHAnsi"/>
          <w:sz w:val="22"/>
          <w:szCs w:val="22"/>
        </w:rPr>
        <w:t>Therefore, we can propose that:</w:t>
      </w:r>
    </w:p>
    <w:p w14:paraId="209CC6AE" w14:textId="30197932" w:rsidR="00F912AC" w:rsidRPr="00DA3632" w:rsidRDefault="00CF6347" w:rsidP="00A02060">
      <w:pPr>
        <w:rPr>
          <w:rFonts w:asciiTheme="minorHAnsi" w:hAnsiTheme="minorHAnsi" w:cstheme="minorHAnsi"/>
          <w:b/>
          <w:bCs/>
          <w:i/>
          <w:iCs/>
          <w:sz w:val="22"/>
          <w:szCs w:val="22"/>
        </w:rPr>
      </w:pPr>
      <w:r w:rsidRPr="00DA3632">
        <w:rPr>
          <w:rFonts w:asciiTheme="minorHAnsi" w:hAnsiTheme="minorHAnsi" w:cstheme="minorHAnsi"/>
          <w:b/>
          <w:bCs/>
          <w:i/>
          <w:iCs/>
          <w:sz w:val="22"/>
          <w:szCs w:val="22"/>
        </w:rPr>
        <w:t>Proposal</w:t>
      </w:r>
      <w:r w:rsidR="003415D2" w:rsidRPr="00DA3632">
        <w:rPr>
          <w:rFonts w:asciiTheme="minorHAnsi" w:hAnsiTheme="minorHAnsi" w:cstheme="minorHAnsi"/>
          <w:b/>
          <w:bCs/>
          <w:i/>
          <w:iCs/>
          <w:sz w:val="22"/>
          <w:szCs w:val="22"/>
        </w:rPr>
        <w:t xml:space="preserve"> 1</w:t>
      </w:r>
      <w:r w:rsidRPr="00DA3632">
        <w:rPr>
          <w:rFonts w:asciiTheme="minorHAnsi" w:hAnsiTheme="minorHAnsi" w:cstheme="minorHAnsi"/>
          <w:i/>
          <w:iCs/>
          <w:sz w:val="22"/>
          <w:szCs w:val="22"/>
        </w:rPr>
        <w:t xml:space="preserve">: </w:t>
      </w:r>
      <w:r w:rsidR="0071462B" w:rsidRPr="00DA3632">
        <w:rPr>
          <w:rFonts w:asciiTheme="minorHAnsi" w:hAnsiTheme="minorHAnsi" w:cstheme="minorHAnsi"/>
          <w:b/>
          <w:bCs/>
          <w:i/>
          <w:iCs/>
          <w:sz w:val="22"/>
          <w:szCs w:val="22"/>
        </w:rPr>
        <w:t>If RS</w:t>
      </w:r>
      <w:r w:rsidR="00F4173F" w:rsidRPr="00DA3632">
        <w:rPr>
          <w:rFonts w:asciiTheme="minorHAnsi" w:hAnsiTheme="minorHAnsi" w:cstheme="minorHAnsi"/>
          <w:b/>
          <w:bCs/>
          <w:i/>
          <w:iCs/>
          <w:sz w:val="22"/>
          <w:szCs w:val="22"/>
        </w:rPr>
        <w:t>CPD</w:t>
      </w:r>
      <w:r w:rsidR="00A9424B" w:rsidRPr="00DA3632">
        <w:rPr>
          <w:rFonts w:asciiTheme="minorHAnsi" w:hAnsiTheme="minorHAnsi" w:cstheme="minorHAnsi"/>
          <w:b/>
          <w:bCs/>
          <w:i/>
          <w:iCs/>
          <w:sz w:val="22"/>
          <w:szCs w:val="22"/>
        </w:rPr>
        <w:t>/RSCP</w:t>
      </w:r>
      <w:r w:rsidR="00F4173F" w:rsidRPr="00DA3632">
        <w:rPr>
          <w:rFonts w:asciiTheme="minorHAnsi" w:hAnsiTheme="minorHAnsi" w:cstheme="minorHAnsi"/>
          <w:b/>
          <w:bCs/>
          <w:i/>
          <w:iCs/>
          <w:sz w:val="22"/>
          <w:szCs w:val="22"/>
        </w:rPr>
        <w:t xml:space="preserve"> being reported with </w:t>
      </w:r>
      <w:r w:rsidR="00A9424B" w:rsidRPr="00DA3632">
        <w:rPr>
          <w:rFonts w:asciiTheme="minorHAnsi" w:hAnsiTheme="minorHAnsi" w:cstheme="minorHAnsi"/>
          <w:b/>
          <w:bCs/>
          <w:i/>
          <w:iCs/>
          <w:sz w:val="22"/>
          <w:szCs w:val="22"/>
        </w:rPr>
        <w:t>other legacy measurements</w:t>
      </w:r>
      <w:r w:rsidR="00F4173F" w:rsidRPr="00DA3632">
        <w:rPr>
          <w:rFonts w:asciiTheme="minorHAnsi" w:hAnsiTheme="minorHAnsi" w:cstheme="minorHAnsi"/>
          <w:b/>
          <w:bCs/>
          <w:i/>
          <w:iCs/>
          <w:sz w:val="22"/>
          <w:szCs w:val="22"/>
        </w:rPr>
        <w:t xml:space="preserve"> together, </w:t>
      </w:r>
      <w:r w:rsidR="00F912AC" w:rsidRPr="00DA3632">
        <w:rPr>
          <w:rFonts w:asciiTheme="minorHAnsi" w:hAnsiTheme="minorHAnsi" w:cstheme="minorHAnsi"/>
          <w:b/>
          <w:bCs/>
          <w:i/>
          <w:iCs/>
          <w:sz w:val="22"/>
          <w:szCs w:val="22"/>
        </w:rPr>
        <w:t xml:space="preserve">RAN4 </w:t>
      </w:r>
      <w:r w:rsidR="00672135" w:rsidRPr="00DA3632">
        <w:rPr>
          <w:rFonts w:asciiTheme="minorHAnsi" w:hAnsiTheme="minorHAnsi" w:cstheme="minorHAnsi"/>
          <w:b/>
          <w:bCs/>
          <w:i/>
          <w:iCs/>
          <w:sz w:val="22"/>
          <w:szCs w:val="22"/>
        </w:rPr>
        <w:t xml:space="preserve">can </w:t>
      </w:r>
      <w:r w:rsidR="00F912AC" w:rsidRPr="00DA3632">
        <w:rPr>
          <w:rFonts w:asciiTheme="minorHAnsi" w:hAnsiTheme="minorHAnsi" w:cstheme="minorHAnsi"/>
          <w:b/>
          <w:bCs/>
          <w:i/>
          <w:iCs/>
          <w:sz w:val="22"/>
          <w:szCs w:val="22"/>
        </w:rPr>
        <w:t xml:space="preserve">define </w:t>
      </w:r>
      <w:r w:rsidR="00FB1ABE" w:rsidRPr="00DA3632">
        <w:rPr>
          <w:rFonts w:asciiTheme="minorHAnsi" w:hAnsiTheme="minorHAnsi" w:cstheme="minorHAnsi"/>
          <w:b/>
          <w:bCs/>
          <w:i/>
          <w:iCs/>
          <w:sz w:val="22"/>
          <w:szCs w:val="22"/>
        </w:rPr>
        <w:t>the</w:t>
      </w:r>
      <w:r w:rsidR="00DE7623" w:rsidRPr="00DA3632">
        <w:rPr>
          <w:rFonts w:asciiTheme="minorHAnsi" w:hAnsiTheme="minorHAnsi" w:cstheme="minorHAnsi"/>
          <w:b/>
          <w:bCs/>
          <w:i/>
          <w:iCs/>
          <w:sz w:val="22"/>
          <w:szCs w:val="22"/>
        </w:rPr>
        <w:t xml:space="preserve"> </w:t>
      </w:r>
      <w:r w:rsidR="00F912AC" w:rsidRPr="00DA3632">
        <w:rPr>
          <w:rFonts w:asciiTheme="minorHAnsi" w:hAnsiTheme="minorHAnsi" w:cstheme="minorHAnsi"/>
          <w:b/>
          <w:bCs/>
          <w:i/>
          <w:iCs/>
          <w:sz w:val="22"/>
          <w:szCs w:val="22"/>
        </w:rPr>
        <w:t xml:space="preserve">measurement reporting delay requirements for </w:t>
      </w:r>
      <w:r w:rsidR="00FB1ABE" w:rsidRPr="00DA3632">
        <w:rPr>
          <w:rFonts w:asciiTheme="minorHAnsi" w:hAnsiTheme="minorHAnsi" w:cstheme="minorHAnsi"/>
          <w:b/>
          <w:bCs/>
          <w:i/>
          <w:iCs/>
          <w:sz w:val="22"/>
          <w:szCs w:val="22"/>
        </w:rPr>
        <w:t xml:space="preserve">them </w:t>
      </w:r>
      <w:r w:rsidR="00BF6689" w:rsidRPr="00DA3632">
        <w:rPr>
          <w:rFonts w:asciiTheme="minorHAnsi" w:hAnsiTheme="minorHAnsi" w:cstheme="minorHAnsi"/>
          <w:b/>
          <w:bCs/>
          <w:i/>
          <w:iCs/>
          <w:sz w:val="22"/>
          <w:szCs w:val="22"/>
        </w:rPr>
        <w:t xml:space="preserve">with the existing requirements for the </w:t>
      </w:r>
      <w:r w:rsidR="005B2686" w:rsidRPr="00DA3632">
        <w:rPr>
          <w:rFonts w:asciiTheme="minorHAnsi" w:hAnsiTheme="minorHAnsi" w:cstheme="minorHAnsi"/>
          <w:b/>
          <w:bCs/>
          <w:i/>
          <w:iCs/>
          <w:sz w:val="22"/>
          <w:szCs w:val="22"/>
        </w:rPr>
        <w:t xml:space="preserve">associated </w:t>
      </w:r>
      <w:r w:rsidR="00BF6689" w:rsidRPr="00DA3632">
        <w:rPr>
          <w:rFonts w:asciiTheme="minorHAnsi" w:hAnsiTheme="minorHAnsi" w:cstheme="minorHAnsi"/>
          <w:b/>
          <w:bCs/>
          <w:i/>
          <w:iCs/>
          <w:sz w:val="22"/>
          <w:szCs w:val="22"/>
        </w:rPr>
        <w:t>legacy measurement</w:t>
      </w:r>
      <w:r w:rsidR="00F912AC" w:rsidRPr="00DA3632">
        <w:rPr>
          <w:rFonts w:asciiTheme="minorHAnsi" w:hAnsiTheme="minorHAnsi" w:cstheme="minorHAnsi"/>
          <w:b/>
          <w:bCs/>
          <w:i/>
          <w:iCs/>
          <w:sz w:val="22"/>
          <w:szCs w:val="22"/>
        </w:rPr>
        <w:t>.</w:t>
      </w:r>
    </w:p>
    <w:p w14:paraId="4DF6FFCB" w14:textId="77777777" w:rsidR="00DA3632" w:rsidRDefault="00DA3632" w:rsidP="00A02060">
      <w:pPr>
        <w:rPr>
          <w:rFonts w:asciiTheme="minorHAnsi" w:eastAsiaTheme="minorEastAsia" w:hAnsiTheme="minorHAnsi" w:cstheme="minorHAnsi"/>
          <w:sz w:val="22"/>
          <w:szCs w:val="22"/>
        </w:rPr>
      </w:pPr>
    </w:p>
    <w:p w14:paraId="28A5C3D3" w14:textId="4236AB19" w:rsidR="00601571" w:rsidRPr="00DA3632" w:rsidRDefault="00DA3632" w:rsidP="00A02060">
      <w:pPr>
        <w:rPr>
          <w:rFonts w:asciiTheme="minorHAnsi" w:hAnsiTheme="minorHAnsi" w:cstheme="minorHAnsi"/>
          <w:szCs w:val="20"/>
          <w:lang w:eastAsia="ja-JP"/>
        </w:rPr>
      </w:pPr>
      <w:r>
        <w:rPr>
          <w:rFonts w:asciiTheme="minorHAnsi" w:eastAsiaTheme="minorEastAsia" w:hAnsiTheme="minorHAnsi" w:cstheme="minorHAnsi"/>
          <w:sz w:val="22"/>
          <w:szCs w:val="22"/>
        </w:rPr>
        <w:t xml:space="preserve">However, </w:t>
      </w:r>
      <w:r w:rsidR="00632EA4">
        <w:rPr>
          <w:rFonts w:asciiTheme="minorHAnsi" w:eastAsiaTheme="minorEastAsia" w:hAnsiTheme="minorHAnsi" w:cstheme="minorHAnsi"/>
          <w:sz w:val="22"/>
          <w:szCs w:val="22"/>
        </w:rPr>
        <w:t xml:space="preserve">in RAN1 the timing for measurement CPP was under discussion. And </w:t>
      </w:r>
      <w:r w:rsidR="0048194A" w:rsidRPr="00DA3632">
        <w:rPr>
          <w:rFonts w:asciiTheme="minorHAnsi" w:hAnsiTheme="minorHAnsi" w:cstheme="minorHAnsi"/>
          <w:szCs w:val="20"/>
          <w:lang w:eastAsia="ja-JP"/>
        </w:rPr>
        <w:t>the details of the configuration of the indicated time window in RAN1 is still open</w:t>
      </w:r>
      <w:r w:rsidR="00632EA4">
        <w:rPr>
          <w:rFonts w:asciiTheme="minorHAnsi" w:hAnsiTheme="minorHAnsi" w:cstheme="minorHAnsi"/>
          <w:szCs w:val="20"/>
          <w:lang w:eastAsia="ja-JP"/>
        </w:rPr>
        <w:t xml:space="preserve">. For an instance, if the measurement time window is different with that for the legacy PRS measurement per PRS resource, the requirements may be different. Thus, </w:t>
      </w:r>
      <w:r w:rsidR="00A16A2E">
        <w:rPr>
          <w:rFonts w:asciiTheme="minorHAnsi" w:hAnsiTheme="minorHAnsi" w:cstheme="minorHAnsi"/>
          <w:szCs w:val="20"/>
          <w:lang w:eastAsia="ja-JP"/>
        </w:rPr>
        <w:t>currently</w:t>
      </w:r>
      <w:r w:rsidR="0048194A" w:rsidRPr="00DA3632">
        <w:rPr>
          <w:rFonts w:asciiTheme="minorHAnsi" w:hAnsiTheme="minorHAnsi" w:cstheme="minorHAnsi"/>
          <w:szCs w:val="20"/>
          <w:lang w:eastAsia="ja-JP"/>
        </w:rPr>
        <w:t xml:space="preserve"> we are also fined to FFS on this issue</w:t>
      </w:r>
      <w:r w:rsidR="00632EA4">
        <w:rPr>
          <w:rFonts w:asciiTheme="minorHAnsi" w:hAnsiTheme="minorHAnsi" w:cstheme="minorHAnsi"/>
          <w:szCs w:val="20"/>
          <w:lang w:eastAsia="ja-JP"/>
        </w:rPr>
        <w:t xml:space="preserve"> upon RAN1’s further inputs</w:t>
      </w:r>
      <w:r w:rsidR="0048194A" w:rsidRPr="00DA3632">
        <w:rPr>
          <w:rFonts w:asciiTheme="minorHAnsi" w:hAnsiTheme="minorHAnsi" w:cstheme="minorHAnsi"/>
          <w:szCs w:val="20"/>
          <w:lang w:eastAsia="ja-JP"/>
        </w:rPr>
        <w:t>.</w:t>
      </w:r>
    </w:p>
    <w:tbl>
      <w:tblPr>
        <w:tblStyle w:val="afc"/>
        <w:tblW w:w="0" w:type="auto"/>
        <w:tblLook w:val="04A0" w:firstRow="1" w:lastRow="0" w:firstColumn="1" w:lastColumn="0" w:noHBand="0" w:noVBand="1"/>
      </w:tblPr>
      <w:tblGrid>
        <w:gridCol w:w="10457"/>
      </w:tblGrid>
      <w:tr w:rsidR="0048194A" w:rsidRPr="00DA3632" w14:paraId="628D3F00" w14:textId="77777777" w:rsidTr="0048194A">
        <w:tc>
          <w:tcPr>
            <w:tcW w:w="10457" w:type="dxa"/>
          </w:tcPr>
          <w:p w14:paraId="0B89EB76" w14:textId="4662A1DD" w:rsidR="0048194A" w:rsidRPr="00DA3632" w:rsidRDefault="0048194A" w:rsidP="0048194A">
            <w:pPr>
              <w:rPr>
                <w:rFonts w:asciiTheme="minorHAnsi" w:hAnsiTheme="minorHAnsi" w:cstheme="minorHAnsi"/>
                <w:b/>
                <w:sz w:val="21"/>
                <w:szCs w:val="21"/>
                <w:lang w:eastAsia="x-none"/>
              </w:rPr>
            </w:pPr>
            <w:r w:rsidRPr="00DA3632">
              <w:rPr>
                <w:rFonts w:asciiTheme="minorHAnsi" w:hAnsiTheme="minorHAnsi" w:cstheme="minorHAnsi"/>
                <w:b/>
                <w:sz w:val="22"/>
                <w:szCs w:val="18"/>
                <w:lang w:eastAsia="x-none"/>
              </w:rPr>
              <w:t>Agreement</w:t>
            </w:r>
            <w:r w:rsidR="00DA3632" w:rsidRPr="00DA3632">
              <w:rPr>
                <w:rFonts w:asciiTheme="minorHAnsi" w:hAnsiTheme="minorHAnsi" w:cstheme="minorHAnsi"/>
                <w:b/>
                <w:sz w:val="22"/>
                <w:szCs w:val="18"/>
                <w:lang w:eastAsia="x-none"/>
              </w:rPr>
              <w:t>[3]</w:t>
            </w:r>
          </w:p>
          <w:p w14:paraId="451AB67A" w14:textId="77777777" w:rsidR="0048194A" w:rsidRPr="00DA3632" w:rsidRDefault="0048194A" w:rsidP="0048194A">
            <w:pPr>
              <w:rPr>
                <w:rFonts w:asciiTheme="minorHAnsi" w:hAnsiTheme="minorHAnsi" w:cstheme="minorHAnsi"/>
                <w:szCs w:val="20"/>
                <w:lang w:eastAsia="ja-JP"/>
              </w:rPr>
            </w:pPr>
            <w:r w:rsidRPr="00DA3632">
              <w:rPr>
                <w:rFonts w:asciiTheme="minorHAnsi" w:hAnsiTheme="minorHAnsi" w:cstheme="minorHAnsi"/>
                <w:szCs w:val="20"/>
                <w:lang w:eastAsia="ja-JP"/>
              </w:rPr>
              <w:t>Adopt the following modifications on the agreements made in RAN1#112bis-e:</w:t>
            </w:r>
          </w:p>
          <w:p w14:paraId="5B5A58D2" w14:textId="77777777" w:rsidR="0048194A" w:rsidRPr="00DA3632" w:rsidRDefault="0048194A" w:rsidP="0048194A">
            <w:pPr>
              <w:ind w:leftChars="200" w:left="480"/>
              <w:contextualSpacing/>
              <w:rPr>
                <w:rFonts w:asciiTheme="minorHAnsi" w:hAnsiTheme="minorHAnsi" w:cstheme="minorHAnsi"/>
                <w:sz w:val="22"/>
                <w:szCs w:val="18"/>
                <w:lang w:eastAsia="ja-JP"/>
              </w:rPr>
            </w:pPr>
            <w:r w:rsidRPr="00DA3632">
              <w:rPr>
                <w:rFonts w:asciiTheme="minorHAnsi" w:hAnsiTheme="minorHAnsi" w:cstheme="minorHAnsi"/>
                <w:sz w:val="22"/>
                <w:szCs w:val="18"/>
                <w:lang w:eastAsia="ja-JP"/>
              </w:rPr>
              <w:t>To enable simultaneous transmission of UL SRS for positioning by a target UE and a PRU, support the following enhancements:</w:t>
            </w:r>
          </w:p>
          <w:p w14:paraId="340E54EB" w14:textId="77777777" w:rsidR="0048194A" w:rsidRPr="00DA3632" w:rsidRDefault="0048194A" w:rsidP="0048194A">
            <w:pPr>
              <w:numPr>
                <w:ilvl w:val="0"/>
                <w:numId w:val="42"/>
              </w:numPr>
              <w:ind w:leftChars="411" w:left="1346"/>
              <w:contextualSpacing/>
              <w:rPr>
                <w:rFonts w:asciiTheme="minorHAnsi" w:hAnsiTheme="minorHAnsi" w:cstheme="minorHAnsi"/>
                <w:sz w:val="22"/>
                <w:szCs w:val="18"/>
                <w:lang w:eastAsia="ja-JP"/>
              </w:rPr>
            </w:pPr>
            <w:r w:rsidRPr="00DA3632">
              <w:rPr>
                <w:rFonts w:asciiTheme="minorHAnsi" w:hAnsiTheme="minorHAnsi" w:cstheme="minorHAnsi"/>
                <w:sz w:val="22"/>
                <w:szCs w:val="18"/>
                <w:lang w:eastAsia="ja-JP"/>
              </w:rPr>
              <w:t xml:space="preserve">Enabling LMF to request the serving </w:t>
            </w:r>
            <w:proofErr w:type="spellStart"/>
            <w:r w:rsidRPr="00DA3632">
              <w:rPr>
                <w:rFonts w:asciiTheme="minorHAnsi" w:hAnsiTheme="minorHAnsi" w:cstheme="minorHAnsi"/>
                <w:sz w:val="22"/>
                <w:szCs w:val="18"/>
                <w:lang w:eastAsia="ja-JP"/>
              </w:rPr>
              <w:t>gNB</w:t>
            </w:r>
            <w:proofErr w:type="spellEnd"/>
            <w:r w:rsidRPr="00DA3632">
              <w:rPr>
                <w:rFonts w:asciiTheme="minorHAnsi" w:hAnsiTheme="minorHAnsi" w:cstheme="minorHAnsi"/>
                <w:sz w:val="22"/>
                <w:szCs w:val="18"/>
                <w:lang w:eastAsia="ja-JP"/>
              </w:rPr>
              <w:t xml:space="preserve"> of a UE to configure the transmission of the </w:t>
            </w:r>
            <w:del w:id="5" w:author="CATT - Ren Da" w:date="2023-05-18T14:42:00Z">
              <w:r w:rsidRPr="00DA3632">
                <w:rPr>
                  <w:rFonts w:asciiTheme="minorHAnsi" w:hAnsiTheme="minorHAnsi" w:cstheme="minorHAnsi"/>
                  <w:sz w:val="22"/>
                  <w:szCs w:val="18"/>
                  <w:lang w:eastAsia="ja-JP"/>
                </w:rPr>
                <w:delText xml:space="preserve">[indicated] </w:delText>
              </w:r>
            </w:del>
            <w:r w:rsidRPr="00DA3632">
              <w:rPr>
                <w:rFonts w:asciiTheme="minorHAnsi" w:hAnsiTheme="minorHAnsi" w:cstheme="minorHAnsi"/>
                <w:sz w:val="22"/>
                <w:szCs w:val="18"/>
                <w:lang w:eastAsia="ja-JP"/>
              </w:rPr>
              <w:t>UL SRS resources from the UE within indicated time window(s).</w:t>
            </w:r>
          </w:p>
          <w:p w14:paraId="24DC930A" w14:textId="77777777" w:rsidR="0048194A" w:rsidRPr="00DA3632" w:rsidRDefault="0048194A" w:rsidP="0048194A">
            <w:pPr>
              <w:numPr>
                <w:ilvl w:val="1"/>
                <w:numId w:val="42"/>
              </w:numPr>
              <w:ind w:leftChars="771" w:left="2210"/>
              <w:contextualSpacing/>
              <w:rPr>
                <w:rFonts w:asciiTheme="minorHAnsi" w:hAnsiTheme="minorHAnsi" w:cstheme="minorHAnsi"/>
                <w:sz w:val="22"/>
                <w:szCs w:val="18"/>
                <w:lang w:eastAsia="ja-JP"/>
              </w:rPr>
            </w:pPr>
            <w:r w:rsidRPr="00DA3632">
              <w:rPr>
                <w:rFonts w:asciiTheme="minorHAnsi" w:hAnsiTheme="minorHAnsi" w:cstheme="minorHAnsi"/>
                <w:sz w:val="22"/>
                <w:szCs w:val="18"/>
                <w:lang w:eastAsia="ja-JP"/>
              </w:rPr>
              <w:t>FFS: the details of the time window, e.g., the start time, duration, periodicity for the time window(s), within the vicinity of a reference SRS configuration or use the existing message of Scheduled Location time</w:t>
            </w:r>
          </w:p>
          <w:p w14:paraId="3D01AE0A" w14:textId="77777777" w:rsidR="0048194A" w:rsidRPr="00DA3632" w:rsidRDefault="0048194A" w:rsidP="0048194A">
            <w:pPr>
              <w:numPr>
                <w:ilvl w:val="0"/>
                <w:numId w:val="42"/>
              </w:numPr>
              <w:ind w:leftChars="411" w:left="1346"/>
              <w:contextualSpacing/>
              <w:rPr>
                <w:rFonts w:asciiTheme="minorHAnsi" w:hAnsiTheme="minorHAnsi" w:cstheme="minorHAnsi"/>
                <w:sz w:val="22"/>
                <w:szCs w:val="18"/>
                <w:lang w:eastAsia="ja-JP"/>
              </w:rPr>
            </w:pPr>
            <w:r w:rsidRPr="00DA3632">
              <w:rPr>
                <w:rFonts w:asciiTheme="minorHAnsi" w:hAnsiTheme="minorHAnsi" w:cstheme="minorHAnsi"/>
                <w:sz w:val="22"/>
                <w:szCs w:val="18"/>
                <w:lang w:eastAsia="ja-JP"/>
              </w:rPr>
              <w:t xml:space="preserve">Enabling LMF to request the serving </w:t>
            </w:r>
            <w:proofErr w:type="spellStart"/>
            <w:r w:rsidRPr="00DA3632">
              <w:rPr>
                <w:rFonts w:asciiTheme="minorHAnsi" w:hAnsiTheme="minorHAnsi" w:cstheme="minorHAnsi"/>
                <w:sz w:val="22"/>
                <w:szCs w:val="18"/>
                <w:lang w:eastAsia="ja-JP"/>
              </w:rPr>
              <w:t>gNB</w:t>
            </w:r>
            <w:proofErr w:type="spellEnd"/>
            <w:r w:rsidRPr="00DA3632">
              <w:rPr>
                <w:rFonts w:asciiTheme="minorHAnsi" w:hAnsiTheme="minorHAnsi" w:cstheme="minorHAnsi"/>
                <w:sz w:val="22"/>
                <w:szCs w:val="18"/>
                <w:lang w:eastAsia="ja-JP"/>
              </w:rPr>
              <w:t xml:space="preserve"> and neighboring </w:t>
            </w:r>
            <w:proofErr w:type="spellStart"/>
            <w:r w:rsidRPr="00DA3632">
              <w:rPr>
                <w:rFonts w:asciiTheme="minorHAnsi" w:hAnsiTheme="minorHAnsi" w:cstheme="minorHAnsi"/>
                <w:sz w:val="22"/>
                <w:szCs w:val="18"/>
                <w:lang w:eastAsia="ja-JP"/>
              </w:rPr>
              <w:t>gNBs</w:t>
            </w:r>
            <w:proofErr w:type="spellEnd"/>
            <w:r w:rsidRPr="00DA3632">
              <w:rPr>
                <w:rFonts w:asciiTheme="minorHAnsi" w:hAnsiTheme="minorHAnsi" w:cstheme="minorHAnsi"/>
                <w:sz w:val="22"/>
                <w:szCs w:val="18"/>
                <w:lang w:eastAsia="ja-JP"/>
              </w:rPr>
              <w:t xml:space="preserve"> of the UE to measure the </w:t>
            </w:r>
            <w:del w:id="6" w:author="David mazzarese" w:date="2023-05-24T08:17:00Z">
              <w:r w:rsidRPr="00DA3632">
                <w:rPr>
                  <w:rFonts w:asciiTheme="minorHAnsi" w:hAnsiTheme="minorHAnsi" w:cstheme="minorHAnsi"/>
                  <w:sz w:val="22"/>
                  <w:szCs w:val="18"/>
                  <w:lang w:eastAsia="ja-JP"/>
                </w:rPr>
                <w:delText>[indicated]</w:delText>
              </w:r>
            </w:del>
            <w:r w:rsidRPr="00DA3632">
              <w:rPr>
                <w:rFonts w:asciiTheme="minorHAnsi" w:hAnsiTheme="minorHAnsi" w:cstheme="minorHAnsi"/>
                <w:sz w:val="22"/>
                <w:szCs w:val="18"/>
                <w:lang w:eastAsia="ja-JP"/>
              </w:rPr>
              <w:t xml:space="preserve"> UL SRS resources from the UE within indicated time window(s).</w:t>
            </w:r>
          </w:p>
          <w:p w14:paraId="047E9372" w14:textId="77777777" w:rsidR="0048194A" w:rsidRPr="00DA3632" w:rsidRDefault="0048194A" w:rsidP="0048194A">
            <w:pPr>
              <w:numPr>
                <w:ilvl w:val="1"/>
                <w:numId w:val="42"/>
              </w:numPr>
              <w:ind w:leftChars="771" w:left="2210"/>
              <w:contextualSpacing/>
              <w:rPr>
                <w:rFonts w:asciiTheme="minorHAnsi" w:hAnsiTheme="minorHAnsi" w:cstheme="minorHAnsi"/>
                <w:sz w:val="22"/>
                <w:szCs w:val="18"/>
                <w:lang w:eastAsia="x-none"/>
              </w:rPr>
            </w:pPr>
            <w:r w:rsidRPr="00DA3632">
              <w:rPr>
                <w:rFonts w:asciiTheme="minorHAnsi" w:hAnsiTheme="minorHAnsi" w:cstheme="minorHAnsi"/>
                <w:sz w:val="22"/>
                <w:szCs w:val="18"/>
                <w:lang w:eastAsia="ja-JP"/>
              </w:rPr>
              <w:t>Note: this may be a different indicated time window</w:t>
            </w:r>
          </w:p>
          <w:p w14:paraId="06EB3FC7" w14:textId="77777777" w:rsidR="0048194A" w:rsidRPr="00DA3632" w:rsidRDefault="0048194A" w:rsidP="0048194A">
            <w:pPr>
              <w:ind w:leftChars="200" w:left="480"/>
              <w:rPr>
                <w:rFonts w:asciiTheme="minorHAnsi" w:hAnsiTheme="minorHAnsi" w:cstheme="minorHAnsi"/>
                <w:szCs w:val="20"/>
                <w:lang w:eastAsia="x-none"/>
              </w:rPr>
            </w:pPr>
          </w:p>
          <w:p w14:paraId="09FA7416" w14:textId="77777777" w:rsidR="0048194A" w:rsidRPr="00DA3632" w:rsidRDefault="0048194A" w:rsidP="0048194A">
            <w:pPr>
              <w:ind w:leftChars="200" w:left="480"/>
              <w:contextualSpacing/>
              <w:rPr>
                <w:rFonts w:asciiTheme="minorHAnsi" w:hAnsiTheme="minorHAnsi" w:cstheme="minorHAnsi"/>
                <w:sz w:val="22"/>
                <w:szCs w:val="18"/>
                <w:lang w:eastAsia="ja-JP"/>
              </w:rPr>
            </w:pPr>
            <w:r w:rsidRPr="00DA3632">
              <w:rPr>
                <w:rFonts w:asciiTheme="minorHAnsi" w:hAnsiTheme="minorHAnsi" w:cstheme="minorHAnsi"/>
                <w:sz w:val="22"/>
                <w:szCs w:val="18"/>
                <w:lang w:eastAsia="ja-JP"/>
              </w:rPr>
              <w:t>To enable simultaneous measurements on same DL PRS by a target UE and a PRU, support the following enhancements:</w:t>
            </w:r>
          </w:p>
          <w:p w14:paraId="09B1C8EF" w14:textId="77777777" w:rsidR="00DA3632" w:rsidRPr="00DA3632" w:rsidRDefault="0048194A" w:rsidP="00DA3632">
            <w:pPr>
              <w:numPr>
                <w:ilvl w:val="0"/>
                <w:numId w:val="42"/>
              </w:numPr>
              <w:ind w:leftChars="411" w:left="1346"/>
              <w:contextualSpacing/>
              <w:rPr>
                <w:rFonts w:asciiTheme="minorHAnsi" w:hAnsiTheme="minorHAnsi" w:cstheme="minorHAnsi"/>
                <w:sz w:val="22"/>
                <w:szCs w:val="18"/>
                <w:lang w:eastAsia="ja-JP"/>
              </w:rPr>
            </w:pPr>
            <w:r w:rsidRPr="00DA3632">
              <w:rPr>
                <w:rFonts w:asciiTheme="minorHAnsi" w:hAnsiTheme="minorHAnsi" w:cstheme="minorHAnsi"/>
                <w:sz w:val="22"/>
                <w:szCs w:val="18"/>
                <w:lang w:eastAsia="ja-JP"/>
              </w:rPr>
              <w:t xml:space="preserve">Enabling LMF to request the UEs, including target UE and PRU(s), to perform measurements on </w:t>
            </w:r>
            <w:del w:id="7" w:author="CATT - Ren Da" w:date="2023-05-18T14:43:00Z">
              <w:r w:rsidRPr="00DA3632">
                <w:rPr>
                  <w:rFonts w:asciiTheme="minorHAnsi" w:hAnsiTheme="minorHAnsi" w:cstheme="minorHAnsi"/>
                  <w:sz w:val="22"/>
                  <w:szCs w:val="18"/>
                  <w:lang w:eastAsia="ja-JP"/>
                </w:rPr>
                <w:delText>[</w:delText>
              </w:r>
            </w:del>
            <w:r w:rsidRPr="00DA3632">
              <w:rPr>
                <w:rFonts w:asciiTheme="minorHAnsi" w:hAnsiTheme="minorHAnsi" w:cstheme="minorHAnsi"/>
                <w:sz w:val="22"/>
                <w:szCs w:val="18"/>
                <w:lang w:eastAsia="ja-JP"/>
              </w:rPr>
              <w:t>indicated</w:t>
            </w:r>
            <w:del w:id="8" w:author="CATT - Ren Da" w:date="2023-05-18T14:43:00Z">
              <w:r w:rsidRPr="00DA3632">
                <w:rPr>
                  <w:rFonts w:asciiTheme="minorHAnsi" w:hAnsiTheme="minorHAnsi" w:cstheme="minorHAnsi"/>
                  <w:sz w:val="22"/>
                  <w:szCs w:val="18"/>
                  <w:lang w:eastAsia="ja-JP"/>
                </w:rPr>
                <w:delText>]</w:delText>
              </w:r>
            </w:del>
            <w:r w:rsidRPr="00DA3632">
              <w:rPr>
                <w:rFonts w:asciiTheme="minorHAnsi" w:hAnsiTheme="minorHAnsi" w:cstheme="minorHAnsi"/>
                <w:color w:val="FF0000"/>
                <w:sz w:val="22"/>
                <w:szCs w:val="18"/>
                <w:lang w:eastAsia="ja-JP"/>
              </w:rPr>
              <w:t xml:space="preserve"> </w:t>
            </w:r>
            <w:r w:rsidRPr="00DA3632">
              <w:rPr>
                <w:rFonts w:asciiTheme="minorHAnsi" w:hAnsiTheme="minorHAnsi" w:cstheme="minorHAnsi"/>
                <w:sz w:val="22"/>
                <w:szCs w:val="18"/>
                <w:lang w:eastAsia="ja-JP"/>
              </w:rPr>
              <w:t>DL PRS resource</w:t>
            </w:r>
            <w:del w:id="9" w:author="David mazzarese" w:date="2023-05-24T08:30:00Z">
              <w:r w:rsidRPr="00DA3632">
                <w:rPr>
                  <w:rFonts w:asciiTheme="minorHAnsi" w:hAnsiTheme="minorHAnsi" w:cstheme="minorHAnsi"/>
                  <w:sz w:val="22"/>
                  <w:szCs w:val="18"/>
                  <w:lang w:eastAsia="ja-JP"/>
                </w:rPr>
                <w:delText>s</w:delText>
              </w:r>
            </w:del>
            <w:r w:rsidRPr="00DA3632">
              <w:rPr>
                <w:rFonts w:asciiTheme="minorHAnsi" w:hAnsiTheme="minorHAnsi" w:cstheme="minorHAnsi"/>
                <w:sz w:val="22"/>
                <w:szCs w:val="18"/>
                <w:lang w:eastAsia="ja-JP"/>
              </w:rPr>
              <w:t xml:space="preserve"> </w:t>
            </w:r>
            <w:ins w:id="10" w:author="David mazzarese" w:date="2023-05-24T08:30:00Z">
              <w:r w:rsidRPr="00DA3632">
                <w:rPr>
                  <w:rFonts w:asciiTheme="minorHAnsi" w:hAnsiTheme="minorHAnsi" w:cstheme="minorHAnsi"/>
                  <w:sz w:val="22"/>
                  <w:szCs w:val="18"/>
                  <w:lang w:eastAsia="ja-JP"/>
                </w:rPr>
                <w:t xml:space="preserve">sets </w:t>
              </w:r>
            </w:ins>
            <w:r w:rsidRPr="00DA3632">
              <w:rPr>
                <w:rFonts w:asciiTheme="minorHAnsi" w:hAnsiTheme="minorHAnsi" w:cstheme="minorHAnsi"/>
                <w:sz w:val="22"/>
                <w:szCs w:val="18"/>
                <w:lang w:eastAsia="ja-JP"/>
              </w:rPr>
              <w:t>occurring within indicated time window(s).</w:t>
            </w:r>
          </w:p>
          <w:p w14:paraId="355A4170" w14:textId="61440647" w:rsidR="0048194A" w:rsidRPr="00DA3632" w:rsidRDefault="0048194A" w:rsidP="00DA3632">
            <w:pPr>
              <w:numPr>
                <w:ilvl w:val="0"/>
                <w:numId w:val="42"/>
              </w:numPr>
              <w:ind w:leftChars="411" w:left="1346"/>
              <w:contextualSpacing/>
              <w:rPr>
                <w:rFonts w:asciiTheme="minorHAnsi" w:hAnsiTheme="minorHAnsi" w:cstheme="minorHAnsi"/>
                <w:szCs w:val="20"/>
                <w:lang w:eastAsia="ja-JP"/>
              </w:rPr>
            </w:pPr>
            <w:r w:rsidRPr="00DA3632">
              <w:rPr>
                <w:rFonts w:asciiTheme="minorHAnsi" w:hAnsiTheme="minorHAnsi" w:cstheme="minorHAnsi"/>
                <w:sz w:val="22"/>
                <w:szCs w:val="18"/>
                <w:lang w:eastAsia="ja-JP"/>
              </w:rPr>
              <w:t>FFS: the details of the configuration of the indicated time window(s), e.g., the start time, duration, periodicity for the time window(s), as well as the relationship with the Scheduled Location time</w:t>
            </w:r>
          </w:p>
        </w:tc>
      </w:tr>
    </w:tbl>
    <w:p w14:paraId="74DD9C37" w14:textId="4EB8EB27" w:rsidR="0048194A" w:rsidRDefault="0048194A" w:rsidP="00A02060">
      <w:pPr>
        <w:rPr>
          <w:rFonts w:asciiTheme="minorHAnsi" w:eastAsia="MS Mincho" w:hAnsiTheme="minorHAnsi" w:cstheme="minorHAnsi"/>
          <w:szCs w:val="20"/>
          <w:lang w:eastAsia="ja-JP"/>
        </w:rPr>
      </w:pPr>
    </w:p>
    <w:p w14:paraId="27221701" w14:textId="07C04C18" w:rsidR="00DA3632" w:rsidRPr="00DA3632" w:rsidRDefault="00DA3632" w:rsidP="00A02060">
      <w:pPr>
        <w:rPr>
          <w:rFonts w:asciiTheme="minorHAnsi" w:eastAsiaTheme="minorEastAsia" w:hAnsiTheme="minorHAnsi" w:cstheme="minorHAnsi"/>
          <w:sz w:val="22"/>
          <w:szCs w:val="22"/>
        </w:rPr>
      </w:pPr>
      <w:r w:rsidRPr="00DA3632">
        <w:rPr>
          <w:rFonts w:asciiTheme="minorHAnsi" w:eastAsiaTheme="minorEastAsia" w:hAnsiTheme="minorHAnsi" w:cstheme="minorHAnsi" w:hint="eastAsia"/>
          <w:sz w:val="22"/>
          <w:szCs w:val="22"/>
        </w:rPr>
        <w:t>A</w:t>
      </w:r>
      <w:r w:rsidRPr="00DA3632">
        <w:rPr>
          <w:rFonts w:asciiTheme="minorHAnsi" w:eastAsiaTheme="minorEastAsia" w:hAnsiTheme="minorHAnsi" w:cstheme="minorHAnsi"/>
          <w:sz w:val="22"/>
          <w:szCs w:val="22"/>
        </w:rPr>
        <w:t xml:space="preserve">lternatively, we can also propose that: </w:t>
      </w:r>
    </w:p>
    <w:p w14:paraId="78EEADAF" w14:textId="63660E28" w:rsidR="0048194A" w:rsidRPr="00DA3632" w:rsidRDefault="0048194A" w:rsidP="0048194A">
      <w:pPr>
        <w:rPr>
          <w:rFonts w:asciiTheme="minorHAnsi" w:hAnsiTheme="minorHAnsi" w:cstheme="minorHAnsi"/>
          <w:b/>
          <w:bCs/>
          <w:i/>
          <w:iCs/>
          <w:sz w:val="22"/>
          <w:szCs w:val="22"/>
        </w:rPr>
      </w:pPr>
      <w:r w:rsidRPr="00DA3632">
        <w:rPr>
          <w:rFonts w:asciiTheme="minorHAnsi" w:hAnsiTheme="minorHAnsi" w:cstheme="minorHAnsi"/>
          <w:b/>
          <w:bCs/>
          <w:i/>
          <w:iCs/>
          <w:sz w:val="22"/>
          <w:szCs w:val="22"/>
        </w:rPr>
        <w:t>Proposal 1a: FFS on whether to reuse the existing Rel-17 requirements based on RAN1 discussion on time window for CPP measurement</w:t>
      </w:r>
      <w:r w:rsidR="00DA3632">
        <w:rPr>
          <w:rFonts w:asciiTheme="minorHAnsi" w:hAnsiTheme="minorHAnsi" w:cstheme="minorHAnsi"/>
          <w:b/>
          <w:bCs/>
          <w:i/>
          <w:iCs/>
          <w:sz w:val="22"/>
          <w:szCs w:val="22"/>
        </w:rPr>
        <w:t>.</w:t>
      </w:r>
    </w:p>
    <w:p w14:paraId="6788E32B" w14:textId="77777777" w:rsidR="0048194A" w:rsidRPr="00DA3632" w:rsidRDefault="0048194A" w:rsidP="00A02060">
      <w:pPr>
        <w:rPr>
          <w:rFonts w:asciiTheme="minorHAnsi" w:eastAsiaTheme="minorEastAsia" w:hAnsiTheme="minorHAnsi" w:cstheme="minorHAnsi"/>
          <w:b/>
          <w:bCs/>
          <w:i/>
          <w:iCs/>
          <w:sz w:val="22"/>
          <w:szCs w:val="22"/>
        </w:rPr>
      </w:pPr>
    </w:p>
    <w:p w14:paraId="2B36E472" w14:textId="599885D0" w:rsidR="008C591E" w:rsidRPr="00DA3632" w:rsidRDefault="00DA3632" w:rsidP="00A02060">
      <w:pPr>
        <w:rPr>
          <w:rFonts w:asciiTheme="minorHAnsi" w:hAnsiTheme="minorHAnsi" w:cstheme="minorHAnsi"/>
          <w:sz w:val="22"/>
          <w:szCs w:val="22"/>
        </w:rPr>
      </w:pPr>
      <w:r>
        <w:rPr>
          <w:rFonts w:asciiTheme="minorHAnsi" w:hAnsiTheme="minorHAnsi" w:cstheme="minorHAnsi"/>
          <w:sz w:val="22"/>
          <w:szCs w:val="22"/>
        </w:rPr>
        <w:t>Additionally, t</w:t>
      </w:r>
      <w:r w:rsidR="006E7B84" w:rsidRPr="00DA3632">
        <w:rPr>
          <w:rFonts w:asciiTheme="minorHAnsi" w:hAnsiTheme="minorHAnsi" w:cstheme="minorHAnsi"/>
          <w:sz w:val="22"/>
          <w:szCs w:val="22"/>
        </w:rPr>
        <w:t>o</w:t>
      </w:r>
      <w:r w:rsidR="00E22F81" w:rsidRPr="00DA3632">
        <w:rPr>
          <w:rFonts w:asciiTheme="minorHAnsi" w:hAnsiTheme="minorHAnsi" w:cstheme="minorHAnsi"/>
          <w:sz w:val="22"/>
          <w:szCs w:val="22"/>
        </w:rPr>
        <w:t xml:space="preserve"> mitigate the multipath impacts</w:t>
      </w:r>
      <w:r w:rsidR="006E7B84" w:rsidRPr="00DA3632">
        <w:rPr>
          <w:rFonts w:asciiTheme="minorHAnsi" w:hAnsiTheme="minorHAnsi" w:cstheme="minorHAnsi"/>
          <w:sz w:val="22"/>
          <w:szCs w:val="22"/>
        </w:rPr>
        <w:t>, t</w:t>
      </w:r>
      <w:r w:rsidR="00B305CF" w:rsidRPr="00DA3632">
        <w:rPr>
          <w:rFonts w:asciiTheme="minorHAnsi" w:hAnsiTheme="minorHAnsi" w:cstheme="minorHAnsi"/>
          <w:sz w:val="22"/>
          <w:szCs w:val="22"/>
        </w:rPr>
        <w:t>he multipath indication was also agreed in the last RAN1 meeting</w:t>
      </w:r>
      <w:r>
        <w:rPr>
          <w:rFonts w:asciiTheme="minorHAnsi" w:hAnsiTheme="minorHAnsi" w:cstheme="minorHAnsi"/>
          <w:sz w:val="22"/>
          <w:szCs w:val="22"/>
        </w:rPr>
        <w:t>[3]</w:t>
      </w:r>
      <w:r w:rsidR="00B305CF" w:rsidRPr="00DA3632">
        <w:rPr>
          <w:rFonts w:asciiTheme="minorHAnsi" w:hAnsiTheme="minorHAnsi" w:cstheme="minorHAnsi"/>
          <w:sz w:val="22"/>
          <w:szCs w:val="22"/>
        </w:rPr>
        <w:t>.</w:t>
      </w:r>
    </w:p>
    <w:tbl>
      <w:tblPr>
        <w:tblStyle w:val="afc"/>
        <w:tblW w:w="0" w:type="auto"/>
        <w:tblLook w:val="04A0" w:firstRow="1" w:lastRow="0" w:firstColumn="1" w:lastColumn="0" w:noHBand="0" w:noVBand="1"/>
      </w:tblPr>
      <w:tblGrid>
        <w:gridCol w:w="10457"/>
      </w:tblGrid>
      <w:tr w:rsidR="00846CD6" w:rsidRPr="00DA3632" w14:paraId="68250F3B" w14:textId="77777777" w:rsidTr="00846CD6">
        <w:tc>
          <w:tcPr>
            <w:tcW w:w="10457" w:type="dxa"/>
          </w:tcPr>
          <w:p w14:paraId="67BF50A2" w14:textId="3CFE51A3" w:rsidR="00846CD6" w:rsidRPr="00DA3632" w:rsidRDefault="00846CD6" w:rsidP="00846CD6">
            <w:pPr>
              <w:rPr>
                <w:rFonts w:asciiTheme="minorHAnsi" w:hAnsiTheme="minorHAnsi" w:cstheme="minorHAnsi"/>
                <w:b/>
                <w:sz w:val="22"/>
                <w:szCs w:val="22"/>
                <w:lang w:eastAsia="x-none"/>
              </w:rPr>
            </w:pPr>
            <w:r w:rsidRPr="00DA3632">
              <w:rPr>
                <w:rFonts w:asciiTheme="minorHAnsi" w:hAnsiTheme="minorHAnsi" w:cstheme="minorHAnsi"/>
                <w:b/>
                <w:sz w:val="22"/>
                <w:szCs w:val="22"/>
                <w:lang w:eastAsia="x-none"/>
              </w:rPr>
              <w:t>Agreement</w:t>
            </w:r>
            <w:r w:rsidR="00DA3632" w:rsidRPr="00DA3632">
              <w:rPr>
                <w:rFonts w:asciiTheme="minorHAnsi" w:hAnsiTheme="minorHAnsi" w:cstheme="minorHAnsi"/>
                <w:b/>
                <w:sz w:val="22"/>
                <w:szCs w:val="22"/>
                <w:lang w:eastAsia="x-none"/>
              </w:rPr>
              <w:t>[3]</w:t>
            </w:r>
          </w:p>
          <w:p w14:paraId="0527EFBE" w14:textId="3185467F" w:rsidR="00846CD6" w:rsidRPr="00DA3632" w:rsidRDefault="00846CD6" w:rsidP="00846CD6">
            <w:pPr>
              <w:rPr>
                <w:rFonts w:asciiTheme="minorHAnsi" w:hAnsiTheme="minorHAnsi" w:cstheme="minorHAnsi"/>
              </w:rPr>
            </w:pPr>
            <w:r w:rsidRPr="00DA3632">
              <w:rPr>
                <w:rFonts w:asciiTheme="minorHAnsi" w:hAnsiTheme="minorHAnsi" w:cstheme="minorHAnsi"/>
                <w:sz w:val="22"/>
                <w:szCs w:val="22"/>
                <w:lang w:eastAsia="x-none"/>
              </w:rPr>
              <w:lastRenderedPageBreak/>
              <w:t>Rel-17 LOS/NLOS indication (when indicated) applies for the carrier phase measurement(s) in the same report.</w:t>
            </w:r>
          </w:p>
        </w:tc>
      </w:tr>
    </w:tbl>
    <w:p w14:paraId="1686F8C6" w14:textId="77777777" w:rsidR="00DA3632" w:rsidRDefault="00DA3632" w:rsidP="00A02060">
      <w:pPr>
        <w:rPr>
          <w:rFonts w:asciiTheme="minorHAnsi" w:hAnsiTheme="minorHAnsi" w:cstheme="minorHAnsi"/>
          <w:b/>
          <w:bCs/>
          <w:sz w:val="22"/>
          <w:szCs w:val="22"/>
        </w:rPr>
      </w:pPr>
    </w:p>
    <w:p w14:paraId="1440FBA7" w14:textId="24D8F259" w:rsidR="00FF5582" w:rsidRPr="00DA3632" w:rsidRDefault="00FF5582" w:rsidP="00A02060">
      <w:pPr>
        <w:rPr>
          <w:rFonts w:asciiTheme="minorHAnsi" w:hAnsiTheme="minorHAnsi" w:cstheme="minorHAnsi"/>
          <w:b/>
          <w:bCs/>
          <w:sz w:val="22"/>
          <w:szCs w:val="22"/>
        </w:rPr>
      </w:pPr>
      <w:r w:rsidRPr="00DA3632">
        <w:rPr>
          <w:rFonts w:asciiTheme="minorHAnsi" w:hAnsiTheme="minorHAnsi" w:cstheme="minorHAnsi"/>
          <w:b/>
          <w:bCs/>
          <w:sz w:val="22"/>
          <w:szCs w:val="22"/>
        </w:rPr>
        <w:t>Observation</w:t>
      </w:r>
      <w:r w:rsidR="006E7B84" w:rsidRPr="00DA3632">
        <w:rPr>
          <w:rFonts w:asciiTheme="minorHAnsi" w:hAnsiTheme="minorHAnsi" w:cstheme="minorHAnsi"/>
          <w:b/>
          <w:bCs/>
          <w:sz w:val="22"/>
          <w:szCs w:val="22"/>
        </w:rPr>
        <w:t xml:space="preserve"> 2</w:t>
      </w:r>
      <w:r w:rsidRPr="00DA3632">
        <w:rPr>
          <w:rFonts w:asciiTheme="minorHAnsi" w:hAnsiTheme="minorHAnsi" w:cstheme="minorHAnsi"/>
          <w:b/>
          <w:bCs/>
          <w:sz w:val="22"/>
          <w:szCs w:val="22"/>
        </w:rPr>
        <w:t xml:space="preserve">: </w:t>
      </w:r>
      <w:r w:rsidR="00DA3632">
        <w:rPr>
          <w:rFonts w:asciiTheme="minorHAnsi" w:hAnsiTheme="minorHAnsi" w:cstheme="minorHAnsi"/>
          <w:b/>
          <w:bCs/>
          <w:sz w:val="22"/>
          <w:szCs w:val="22"/>
        </w:rPr>
        <w:t>I</w:t>
      </w:r>
      <w:r w:rsidRPr="00DA3632">
        <w:rPr>
          <w:rFonts w:asciiTheme="minorHAnsi" w:hAnsiTheme="minorHAnsi" w:cstheme="minorHAnsi"/>
          <w:b/>
          <w:bCs/>
          <w:sz w:val="22"/>
          <w:szCs w:val="22"/>
        </w:rPr>
        <w:t>n Rel1</w:t>
      </w:r>
      <w:r w:rsidR="00DE024C" w:rsidRPr="00DA3632">
        <w:rPr>
          <w:rFonts w:asciiTheme="minorHAnsi" w:hAnsiTheme="minorHAnsi" w:cstheme="minorHAnsi"/>
          <w:b/>
          <w:bCs/>
          <w:sz w:val="22"/>
          <w:szCs w:val="22"/>
        </w:rPr>
        <w:t>7, the</w:t>
      </w:r>
      <w:r w:rsidR="00C73554" w:rsidRPr="00DA3632">
        <w:rPr>
          <w:rFonts w:asciiTheme="minorHAnsi" w:hAnsiTheme="minorHAnsi" w:cstheme="minorHAnsi"/>
          <w:b/>
          <w:bCs/>
          <w:sz w:val="22"/>
          <w:szCs w:val="22"/>
        </w:rPr>
        <w:t xml:space="preserve">re is obvious performance </w:t>
      </w:r>
      <w:r w:rsidR="008E76C5" w:rsidRPr="00DA3632">
        <w:rPr>
          <w:rFonts w:asciiTheme="minorHAnsi" w:hAnsiTheme="minorHAnsi" w:cstheme="minorHAnsi"/>
          <w:b/>
          <w:bCs/>
          <w:sz w:val="22"/>
          <w:szCs w:val="22"/>
        </w:rPr>
        <w:t>degradation in NLOS channel in comparison with these in LOS.</w:t>
      </w:r>
    </w:p>
    <w:p w14:paraId="7A0948BD" w14:textId="000F3DBF" w:rsidR="008E76C5" w:rsidRPr="00DA3632" w:rsidRDefault="00DA3632" w:rsidP="00A02060">
      <w:pPr>
        <w:rPr>
          <w:rFonts w:asciiTheme="minorHAnsi" w:eastAsiaTheme="minorEastAsia" w:hAnsiTheme="minorHAnsi" w:cstheme="minorHAnsi"/>
          <w:sz w:val="22"/>
          <w:szCs w:val="22"/>
        </w:rPr>
      </w:pPr>
      <w:r w:rsidRPr="00DA3632">
        <w:rPr>
          <w:rFonts w:asciiTheme="minorHAnsi" w:eastAsiaTheme="minorEastAsia" w:hAnsiTheme="minorHAnsi" w:cstheme="minorHAnsi" w:hint="eastAsia"/>
          <w:sz w:val="22"/>
          <w:szCs w:val="22"/>
        </w:rPr>
        <w:t>T</w:t>
      </w:r>
      <w:r w:rsidRPr="00DA3632">
        <w:rPr>
          <w:rFonts w:asciiTheme="minorHAnsi" w:eastAsiaTheme="minorEastAsia" w:hAnsiTheme="minorHAnsi" w:cstheme="minorHAnsi"/>
          <w:sz w:val="22"/>
          <w:szCs w:val="22"/>
        </w:rPr>
        <w:t>hus</w:t>
      </w:r>
      <w:r w:rsidR="00EF3A3E">
        <w:rPr>
          <w:rFonts w:asciiTheme="minorHAnsi" w:eastAsiaTheme="minorEastAsia" w:hAnsiTheme="minorHAnsi" w:cstheme="minorHAnsi"/>
          <w:sz w:val="22"/>
          <w:szCs w:val="22"/>
        </w:rPr>
        <w:t xml:space="preserve">, </w:t>
      </w:r>
      <w:r w:rsidRPr="00DA3632">
        <w:rPr>
          <w:rFonts w:asciiTheme="minorHAnsi" w:eastAsiaTheme="minorEastAsia" w:hAnsiTheme="minorHAnsi" w:cstheme="minorHAnsi"/>
          <w:sz w:val="22"/>
          <w:szCs w:val="22"/>
        </w:rPr>
        <w:t>we can suggest that:</w:t>
      </w:r>
    </w:p>
    <w:p w14:paraId="0166B1C5" w14:textId="129F4EB7" w:rsidR="0007773D" w:rsidRPr="00DA3632" w:rsidRDefault="00FF5582" w:rsidP="00A02060">
      <w:pPr>
        <w:rPr>
          <w:rFonts w:asciiTheme="minorHAnsi" w:hAnsiTheme="minorHAnsi" w:cstheme="minorHAnsi"/>
          <w:sz w:val="22"/>
          <w:szCs w:val="22"/>
        </w:rPr>
      </w:pPr>
      <w:r w:rsidRPr="00DA3632">
        <w:rPr>
          <w:rFonts w:asciiTheme="minorHAnsi" w:hAnsiTheme="minorHAnsi" w:cstheme="minorHAnsi"/>
          <w:b/>
          <w:bCs/>
          <w:i/>
          <w:iCs/>
          <w:sz w:val="22"/>
          <w:szCs w:val="22"/>
        </w:rPr>
        <w:t>Proposal</w:t>
      </w:r>
      <w:r w:rsidR="005A7145" w:rsidRPr="00DA3632">
        <w:rPr>
          <w:rFonts w:asciiTheme="minorHAnsi" w:hAnsiTheme="minorHAnsi" w:cstheme="minorHAnsi"/>
          <w:b/>
          <w:bCs/>
          <w:i/>
          <w:iCs/>
          <w:sz w:val="22"/>
          <w:szCs w:val="22"/>
        </w:rPr>
        <w:t xml:space="preserve"> </w:t>
      </w:r>
      <w:r w:rsidR="009456C8" w:rsidRPr="00DA3632">
        <w:rPr>
          <w:rFonts w:asciiTheme="minorHAnsi" w:hAnsiTheme="minorHAnsi" w:cstheme="minorHAnsi"/>
          <w:b/>
          <w:bCs/>
          <w:i/>
          <w:iCs/>
          <w:sz w:val="22"/>
          <w:szCs w:val="22"/>
        </w:rPr>
        <w:t>2</w:t>
      </w:r>
      <w:r w:rsidR="00BF0418" w:rsidRPr="00DA3632">
        <w:rPr>
          <w:rFonts w:asciiTheme="minorHAnsi" w:hAnsiTheme="minorHAnsi" w:cstheme="minorHAnsi"/>
          <w:b/>
          <w:bCs/>
          <w:i/>
          <w:iCs/>
          <w:sz w:val="22"/>
          <w:szCs w:val="22"/>
        </w:rPr>
        <w:t xml:space="preserve">: </w:t>
      </w:r>
      <w:r w:rsidR="003D015C" w:rsidRPr="00DA3632">
        <w:rPr>
          <w:rFonts w:asciiTheme="minorHAnsi" w:hAnsiTheme="minorHAnsi" w:cstheme="minorHAnsi"/>
          <w:b/>
          <w:bCs/>
          <w:i/>
          <w:iCs/>
          <w:sz w:val="22"/>
          <w:szCs w:val="22"/>
        </w:rPr>
        <w:t xml:space="preserve"> </w:t>
      </w:r>
      <w:r w:rsidR="00A47376" w:rsidRPr="00DA3632">
        <w:rPr>
          <w:rFonts w:asciiTheme="minorHAnsi" w:hAnsiTheme="minorHAnsi" w:cstheme="minorHAnsi"/>
          <w:b/>
          <w:bCs/>
          <w:i/>
          <w:iCs/>
          <w:sz w:val="22"/>
          <w:szCs w:val="22"/>
        </w:rPr>
        <w:t xml:space="preserve">RAN4 can FFS on </w:t>
      </w:r>
      <w:r w:rsidR="00BF0418" w:rsidRPr="00DA3632">
        <w:rPr>
          <w:rFonts w:asciiTheme="minorHAnsi" w:hAnsiTheme="minorHAnsi" w:cstheme="minorHAnsi"/>
          <w:b/>
          <w:bCs/>
          <w:i/>
          <w:iCs/>
          <w:sz w:val="22"/>
          <w:szCs w:val="22"/>
        </w:rPr>
        <w:t xml:space="preserve">the different </w:t>
      </w:r>
      <w:r w:rsidR="003D015C" w:rsidRPr="00DA3632">
        <w:rPr>
          <w:rFonts w:asciiTheme="minorHAnsi" w:hAnsiTheme="minorHAnsi" w:cstheme="minorHAnsi"/>
          <w:b/>
          <w:bCs/>
          <w:i/>
          <w:iCs/>
          <w:sz w:val="22"/>
          <w:szCs w:val="22"/>
        </w:rPr>
        <w:t xml:space="preserve">the accuracy requirements </w:t>
      </w:r>
      <w:r w:rsidR="002C4417" w:rsidRPr="00DA3632">
        <w:rPr>
          <w:rFonts w:asciiTheme="minorHAnsi" w:hAnsiTheme="minorHAnsi" w:cstheme="minorHAnsi"/>
          <w:b/>
          <w:bCs/>
          <w:i/>
          <w:iCs/>
          <w:sz w:val="22"/>
          <w:szCs w:val="22"/>
        </w:rPr>
        <w:t>for the carrier phase measurements</w:t>
      </w:r>
      <w:r w:rsidR="005A7145" w:rsidRPr="00DA3632">
        <w:rPr>
          <w:rFonts w:asciiTheme="minorHAnsi" w:hAnsiTheme="minorHAnsi" w:cstheme="minorHAnsi"/>
          <w:b/>
          <w:bCs/>
          <w:i/>
          <w:iCs/>
          <w:sz w:val="22"/>
          <w:szCs w:val="22"/>
        </w:rPr>
        <w:t xml:space="preserve"> under the different </w:t>
      </w:r>
      <w:r w:rsidR="00FB0C86" w:rsidRPr="00DA3632">
        <w:rPr>
          <w:rFonts w:asciiTheme="minorHAnsi" w:hAnsiTheme="minorHAnsi" w:cstheme="minorHAnsi"/>
          <w:b/>
          <w:bCs/>
          <w:i/>
          <w:iCs/>
          <w:sz w:val="22"/>
          <w:szCs w:val="22"/>
        </w:rPr>
        <w:t>LOS/NLOS channel conditions</w:t>
      </w:r>
      <w:r w:rsidRPr="00DA3632">
        <w:rPr>
          <w:rFonts w:asciiTheme="minorHAnsi" w:hAnsiTheme="minorHAnsi" w:cstheme="minorHAnsi"/>
          <w:sz w:val="22"/>
          <w:szCs w:val="22"/>
        </w:rPr>
        <w:t>.</w:t>
      </w:r>
      <w:r w:rsidR="002C4417" w:rsidRPr="00DA3632">
        <w:rPr>
          <w:rFonts w:asciiTheme="minorHAnsi" w:hAnsiTheme="minorHAnsi" w:cstheme="minorHAnsi"/>
          <w:sz w:val="22"/>
          <w:szCs w:val="22"/>
        </w:rPr>
        <w:t xml:space="preserve"> </w:t>
      </w:r>
    </w:p>
    <w:p w14:paraId="1DCB1B51" w14:textId="79FF8C21" w:rsidR="00872CD7" w:rsidRPr="00DA3632" w:rsidRDefault="00872CD7" w:rsidP="00872CD7">
      <w:pPr>
        <w:pStyle w:val="20"/>
        <w:ind w:left="1418" w:hanging="1418"/>
        <w:rPr>
          <w:rFonts w:asciiTheme="minorHAnsi" w:hAnsiTheme="minorHAnsi" w:cstheme="minorHAnsi"/>
          <w:lang w:eastAsia="zh-CN"/>
        </w:rPr>
      </w:pPr>
      <w:r w:rsidRPr="00DA3632">
        <w:rPr>
          <w:rFonts w:asciiTheme="minorHAnsi" w:hAnsiTheme="minorHAnsi" w:cstheme="minorHAnsi"/>
          <w:lang w:eastAsia="zh-CN"/>
        </w:rPr>
        <w:t>NR UL carrier phase measurement</w:t>
      </w:r>
    </w:p>
    <w:p w14:paraId="13E3AAC6" w14:textId="095FD092" w:rsidR="00872CD7" w:rsidRPr="00DA3632" w:rsidRDefault="00872CD7" w:rsidP="00872CD7">
      <w:pPr>
        <w:rPr>
          <w:rFonts w:asciiTheme="minorHAnsi" w:hAnsiTheme="minorHAnsi" w:cstheme="minorHAnsi"/>
          <w:sz w:val="22"/>
          <w:szCs w:val="22"/>
        </w:rPr>
      </w:pPr>
      <w:r w:rsidRPr="00DA3632">
        <w:rPr>
          <w:rFonts w:asciiTheme="minorHAnsi" w:hAnsiTheme="minorHAnsi" w:cstheme="minorHAnsi"/>
          <w:sz w:val="22"/>
          <w:szCs w:val="22"/>
        </w:rPr>
        <w:t xml:space="preserve">In last RAN1 meeting, it was agreed to introduce NR </w:t>
      </w:r>
      <w:r w:rsidR="00C64828" w:rsidRPr="00DA3632">
        <w:rPr>
          <w:rFonts w:asciiTheme="minorHAnsi" w:hAnsiTheme="minorHAnsi" w:cstheme="minorHAnsi"/>
          <w:sz w:val="22"/>
          <w:szCs w:val="22"/>
        </w:rPr>
        <w:t xml:space="preserve">UL </w:t>
      </w:r>
      <w:r w:rsidRPr="00DA3632">
        <w:rPr>
          <w:rFonts w:asciiTheme="minorHAnsi" w:hAnsiTheme="minorHAnsi" w:cstheme="minorHAnsi"/>
          <w:sz w:val="22"/>
          <w:szCs w:val="22"/>
        </w:rPr>
        <w:t>carrier phase positioning measurement</w:t>
      </w:r>
      <w:r w:rsidR="000D295C" w:rsidRPr="00DA3632">
        <w:rPr>
          <w:rFonts w:asciiTheme="minorHAnsi" w:hAnsiTheme="minorHAnsi" w:cstheme="minorHAnsi"/>
          <w:sz w:val="22"/>
          <w:szCs w:val="22"/>
        </w:rPr>
        <w:t xml:space="preserve"> [3]</w:t>
      </w:r>
      <w:r w:rsidRPr="00DA3632">
        <w:rPr>
          <w:rFonts w:asciiTheme="minorHAnsi" w:hAnsiTheme="minorHAnsi" w:cstheme="minorHAnsi"/>
          <w:sz w:val="22"/>
          <w:szCs w:val="22"/>
        </w:rPr>
        <w:t>:</w:t>
      </w:r>
    </w:p>
    <w:tbl>
      <w:tblPr>
        <w:tblStyle w:val="afc"/>
        <w:tblW w:w="0" w:type="auto"/>
        <w:tblLook w:val="04A0" w:firstRow="1" w:lastRow="0" w:firstColumn="1" w:lastColumn="0" w:noHBand="0" w:noVBand="1"/>
      </w:tblPr>
      <w:tblGrid>
        <w:gridCol w:w="9629"/>
      </w:tblGrid>
      <w:tr w:rsidR="00872CD7" w:rsidRPr="00DA3632" w14:paraId="485CC573" w14:textId="77777777" w:rsidTr="00807808">
        <w:tc>
          <w:tcPr>
            <w:tcW w:w="9629" w:type="dxa"/>
            <w:tcBorders>
              <w:top w:val="single" w:sz="4" w:space="0" w:color="auto"/>
              <w:left w:val="single" w:sz="4" w:space="0" w:color="auto"/>
              <w:bottom w:val="single" w:sz="4" w:space="0" w:color="auto"/>
              <w:right w:val="single" w:sz="4" w:space="0" w:color="auto"/>
            </w:tcBorders>
            <w:hideMark/>
          </w:tcPr>
          <w:p w14:paraId="2224DBB8" w14:textId="77777777" w:rsidR="006D0D2D" w:rsidRPr="00DA3632" w:rsidRDefault="006D0D2D" w:rsidP="006D0D2D">
            <w:pPr>
              <w:rPr>
                <w:rFonts w:asciiTheme="minorHAnsi" w:hAnsiTheme="minorHAnsi" w:cstheme="minorHAnsi"/>
                <w:b/>
                <w:sz w:val="22"/>
                <w:szCs w:val="22"/>
                <w:lang w:eastAsia="x-none"/>
              </w:rPr>
            </w:pPr>
            <w:r w:rsidRPr="00DA3632">
              <w:rPr>
                <w:rFonts w:asciiTheme="minorHAnsi" w:hAnsiTheme="minorHAnsi" w:cstheme="minorHAnsi"/>
                <w:b/>
                <w:sz w:val="22"/>
                <w:szCs w:val="22"/>
                <w:highlight w:val="green"/>
                <w:lang w:eastAsia="x-none"/>
              </w:rPr>
              <w:t>Agreement</w:t>
            </w:r>
          </w:p>
          <w:p w14:paraId="7B0DF3BD" w14:textId="77777777" w:rsidR="006D0D2D" w:rsidRPr="00DA3632" w:rsidRDefault="006D0D2D" w:rsidP="006D0D2D">
            <w:pPr>
              <w:jc w:val="both"/>
              <w:rPr>
                <w:rFonts w:asciiTheme="minorHAnsi" w:hAnsiTheme="minorHAnsi" w:cstheme="minorHAnsi"/>
                <w:iCs/>
                <w:sz w:val="22"/>
                <w:szCs w:val="18"/>
                <w:lang w:val="en-CA"/>
              </w:rPr>
            </w:pPr>
            <w:r w:rsidRPr="00DA3632">
              <w:rPr>
                <w:rFonts w:asciiTheme="minorHAnsi" w:hAnsiTheme="minorHAnsi" w:cstheme="minorHAnsi"/>
                <w:iCs/>
                <w:sz w:val="22"/>
                <w:szCs w:val="18"/>
                <w:lang w:val="en-CA"/>
              </w:rPr>
              <w:t xml:space="preserve">NR UL reference signal carrier phase (RSCP) (of </w:t>
            </w:r>
            <w:proofErr w:type="spellStart"/>
            <w:r w:rsidRPr="00DA3632">
              <w:rPr>
                <w:rFonts w:asciiTheme="minorHAnsi" w:hAnsiTheme="minorHAnsi" w:cstheme="minorHAnsi"/>
                <w:iCs/>
                <w:sz w:val="22"/>
                <w:szCs w:val="18"/>
                <w:lang w:val="en-CA"/>
              </w:rPr>
              <w:t>i-th</w:t>
            </w:r>
            <w:proofErr w:type="spellEnd"/>
            <w:r w:rsidRPr="00DA3632">
              <w:rPr>
                <w:rFonts w:asciiTheme="minorHAnsi" w:hAnsiTheme="minorHAnsi" w:cstheme="minorHAnsi"/>
                <w:iCs/>
                <w:sz w:val="22"/>
                <w:szCs w:val="18"/>
                <w:lang w:val="en-CA"/>
              </w:rPr>
              <w:t xml:space="preserve"> path) is defined as the phase of the channel response at the </w:t>
            </w:r>
            <w:proofErr w:type="spellStart"/>
            <w:r w:rsidRPr="00DA3632">
              <w:rPr>
                <w:rFonts w:asciiTheme="minorHAnsi" w:hAnsiTheme="minorHAnsi" w:cstheme="minorHAnsi"/>
                <w:iCs/>
                <w:sz w:val="22"/>
                <w:szCs w:val="18"/>
                <w:lang w:val="en-CA"/>
              </w:rPr>
              <w:t>i-th</w:t>
            </w:r>
            <w:proofErr w:type="spellEnd"/>
            <w:r w:rsidRPr="00DA3632">
              <w:rPr>
                <w:rFonts w:asciiTheme="minorHAnsi" w:hAnsiTheme="minorHAnsi" w:cstheme="minorHAnsi"/>
                <w:iCs/>
                <w:sz w:val="22"/>
                <w:szCs w:val="18"/>
                <w:lang w:val="en-CA"/>
              </w:rPr>
              <w:t xml:space="preserve"> path delay derived from the resource elements (REs) that carry the UL SRS signal for positioning purpose configured for the measurement. A UL RSCP is associated with a specific RF frequency.</w:t>
            </w:r>
          </w:p>
          <w:p w14:paraId="614C87F4" w14:textId="77777777" w:rsidR="006D0D2D" w:rsidRPr="00DA3632" w:rsidRDefault="006D0D2D" w:rsidP="006D0D2D">
            <w:pPr>
              <w:numPr>
                <w:ilvl w:val="0"/>
                <w:numId w:val="36"/>
              </w:numPr>
              <w:jc w:val="both"/>
              <w:rPr>
                <w:rFonts w:asciiTheme="minorHAnsi" w:hAnsiTheme="minorHAnsi" w:cstheme="minorHAnsi"/>
                <w:iCs/>
                <w:sz w:val="22"/>
                <w:szCs w:val="18"/>
                <w:lang w:val="en-CA" w:eastAsia="x-none"/>
              </w:rPr>
            </w:pPr>
            <w:r w:rsidRPr="00DA3632">
              <w:rPr>
                <w:rFonts w:asciiTheme="minorHAnsi" w:hAnsiTheme="minorHAnsi" w:cstheme="minorHAnsi"/>
                <w:iCs/>
                <w:sz w:val="22"/>
                <w:szCs w:val="18"/>
                <w:lang w:val="en-CA" w:eastAsia="x-none"/>
              </w:rPr>
              <w:t>FFS: the reference point of the UL RSCP</w:t>
            </w:r>
          </w:p>
          <w:p w14:paraId="500883DD" w14:textId="77777777" w:rsidR="006D0D2D" w:rsidRPr="00DA3632" w:rsidRDefault="006D0D2D" w:rsidP="006D0D2D">
            <w:pPr>
              <w:numPr>
                <w:ilvl w:val="0"/>
                <w:numId w:val="36"/>
              </w:numPr>
              <w:jc w:val="both"/>
              <w:rPr>
                <w:rFonts w:asciiTheme="minorHAnsi" w:hAnsiTheme="minorHAnsi" w:cstheme="minorHAnsi"/>
                <w:iCs/>
                <w:sz w:val="22"/>
                <w:szCs w:val="18"/>
                <w:lang w:val="en-CA" w:eastAsia="x-none"/>
              </w:rPr>
            </w:pPr>
            <w:r w:rsidRPr="00DA3632">
              <w:rPr>
                <w:rFonts w:asciiTheme="minorHAnsi" w:hAnsiTheme="minorHAnsi" w:cstheme="minorHAnsi"/>
                <w:iCs/>
                <w:sz w:val="22"/>
                <w:szCs w:val="18"/>
                <w:lang w:val="en-CA" w:eastAsia="x-none"/>
              </w:rPr>
              <w:t>FFS: whether/how the measurement timing is defined</w:t>
            </w:r>
          </w:p>
          <w:p w14:paraId="71B7A886" w14:textId="77777777" w:rsidR="006D0D2D" w:rsidRPr="00DA3632" w:rsidRDefault="006D0D2D" w:rsidP="006D0D2D">
            <w:pPr>
              <w:numPr>
                <w:ilvl w:val="0"/>
                <w:numId w:val="36"/>
              </w:numPr>
              <w:jc w:val="both"/>
              <w:rPr>
                <w:rFonts w:asciiTheme="minorHAnsi" w:hAnsiTheme="minorHAnsi" w:cstheme="minorHAnsi"/>
                <w:iCs/>
                <w:sz w:val="22"/>
                <w:szCs w:val="18"/>
                <w:lang w:val="en-CA" w:eastAsia="x-none"/>
              </w:rPr>
            </w:pPr>
            <w:r w:rsidRPr="00DA3632">
              <w:rPr>
                <w:rFonts w:asciiTheme="minorHAnsi" w:hAnsiTheme="minorHAnsi" w:cstheme="minorHAnsi"/>
                <w:iCs/>
                <w:sz w:val="22"/>
                <w:szCs w:val="18"/>
                <w:lang w:val="en-CA" w:eastAsia="x-none"/>
              </w:rPr>
              <w:t xml:space="preserve">Note: the </w:t>
            </w:r>
            <w:proofErr w:type="spellStart"/>
            <w:r w:rsidRPr="00DA3632">
              <w:rPr>
                <w:rFonts w:asciiTheme="minorHAnsi" w:hAnsiTheme="minorHAnsi" w:cstheme="minorHAnsi"/>
                <w:iCs/>
                <w:sz w:val="22"/>
                <w:szCs w:val="18"/>
                <w:lang w:val="en-CA" w:eastAsia="x-none"/>
              </w:rPr>
              <w:t>i-th</w:t>
            </w:r>
            <w:proofErr w:type="spellEnd"/>
            <w:r w:rsidRPr="00DA3632">
              <w:rPr>
                <w:rFonts w:asciiTheme="minorHAnsi" w:hAnsiTheme="minorHAnsi" w:cstheme="minorHAnsi"/>
                <w:iCs/>
                <w:sz w:val="22"/>
                <w:szCs w:val="18"/>
                <w:lang w:val="en-CA" w:eastAsia="x-none"/>
              </w:rPr>
              <w:t xml:space="preserve"> path is used for the sake of definition, whether only the first path or additional paths will be supported is subject to further discussion</w:t>
            </w:r>
          </w:p>
          <w:p w14:paraId="2DC90475" w14:textId="77777777" w:rsidR="006D0D2D" w:rsidRPr="00DA3632" w:rsidRDefault="006D0D2D" w:rsidP="006D0D2D">
            <w:pPr>
              <w:numPr>
                <w:ilvl w:val="0"/>
                <w:numId w:val="36"/>
              </w:numPr>
              <w:jc w:val="both"/>
              <w:rPr>
                <w:rFonts w:asciiTheme="minorHAnsi" w:hAnsiTheme="minorHAnsi" w:cstheme="minorHAnsi"/>
                <w:iCs/>
                <w:sz w:val="22"/>
                <w:szCs w:val="18"/>
                <w:lang w:val="en-CA" w:eastAsia="x-none"/>
              </w:rPr>
            </w:pPr>
            <w:r w:rsidRPr="00DA3632">
              <w:rPr>
                <w:rFonts w:asciiTheme="minorHAnsi" w:hAnsiTheme="minorHAnsi" w:cstheme="minorHAnsi"/>
                <w:iCs/>
                <w:sz w:val="22"/>
                <w:szCs w:val="18"/>
                <w:lang w:val="en-CA" w:eastAsia="x-none"/>
              </w:rPr>
              <w:t>Note: The support of MIMO SRS for positioning is transparent to UE</w:t>
            </w:r>
          </w:p>
          <w:p w14:paraId="3D4CDA3A" w14:textId="77777777" w:rsidR="00872CD7" w:rsidRPr="00DA3632" w:rsidRDefault="00872CD7" w:rsidP="00807808">
            <w:pPr>
              <w:rPr>
                <w:rFonts w:asciiTheme="minorHAnsi" w:hAnsiTheme="minorHAnsi" w:cstheme="minorHAnsi"/>
                <w:bCs/>
                <w:lang w:val="en-CA" w:eastAsia="ja-JP"/>
              </w:rPr>
            </w:pPr>
          </w:p>
        </w:tc>
      </w:tr>
    </w:tbl>
    <w:p w14:paraId="753D5BDC" w14:textId="77777777" w:rsidR="00544529" w:rsidRPr="00DA3632" w:rsidRDefault="00544529" w:rsidP="001C4501">
      <w:pPr>
        <w:rPr>
          <w:rFonts w:asciiTheme="minorHAnsi" w:hAnsiTheme="minorHAnsi" w:cstheme="minorHAnsi"/>
          <w:b/>
          <w:bCs/>
          <w:i/>
          <w:iCs/>
        </w:rPr>
      </w:pPr>
    </w:p>
    <w:p w14:paraId="1034265D" w14:textId="562815F3" w:rsidR="00717AE9" w:rsidRPr="00DA3632" w:rsidRDefault="00544529" w:rsidP="001C4501">
      <w:pPr>
        <w:rPr>
          <w:rFonts w:asciiTheme="minorHAnsi" w:hAnsiTheme="minorHAnsi" w:cstheme="minorHAnsi"/>
          <w:sz w:val="22"/>
          <w:szCs w:val="22"/>
        </w:rPr>
      </w:pPr>
      <w:r w:rsidRPr="00DA3632">
        <w:rPr>
          <w:rFonts w:asciiTheme="minorHAnsi" w:hAnsiTheme="minorHAnsi" w:cstheme="minorHAnsi"/>
          <w:sz w:val="22"/>
          <w:szCs w:val="22"/>
        </w:rPr>
        <w:t xml:space="preserve">For the </w:t>
      </w:r>
      <w:r w:rsidR="00920682" w:rsidRPr="00DA3632">
        <w:rPr>
          <w:rFonts w:asciiTheme="minorHAnsi" w:hAnsiTheme="minorHAnsi" w:cstheme="minorHAnsi"/>
          <w:sz w:val="22"/>
          <w:szCs w:val="22"/>
        </w:rPr>
        <w:t xml:space="preserve">NG-RAN node assisted </w:t>
      </w:r>
      <w:r w:rsidR="00717AE9" w:rsidRPr="00DA3632">
        <w:rPr>
          <w:rFonts w:asciiTheme="minorHAnsi" w:hAnsiTheme="minorHAnsi" w:cstheme="minorHAnsi"/>
          <w:sz w:val="22"/>
          <w:szCs w:val="22"/>
        </w:rPr>
        <w:t xml:space="preserve">NR carrier phase positioning, </w:t>
      </w:r>
      <w:r w:rsidR="00B13086" w:rsidRPr="00DA3632">
        <w:rPr>
          <w:rFonts w:asciiTheme="minorHAnsi" w:hAnsiTheme="minorHAnsi" w:cstheme="minorHAnsi"/>
          <w:sz w:val="22"/>
          <w:szCs w:val="22"/>
        </w:rPr>
        <w:t xml:space="preserve">at least </w:t>
      </w:r>
      <w:r w:rsidR="00717AE9" w:rsidRPr="00DA3632">
        <w:rPr>
          <w:rFonts w:asciiTheme="minorHAnsi" w:hAnsiTheme="minorHAnsi" w:cstheme="minorHAnsi"/>
          <w:sz w:val="22"/>
          <w:szCs w:val="22"/>
        </w:rPr>
        <w:t xml:space="preserve">RAN4 </w:t>
      </w:r>
      <w:r w:rsidR="00B13086" w:rsidRPr="00DA3632">
        <w:rPr>
          <w:rFonts w:asciiTheme="minorHAnsi" w:hAnsiTheme="minorHAnsi" w:cstheme="minorHAnsi"/>
          <w:sz w:val="22"/>
          <w:szCs w:val="22"/>
        </w:rPr>
        <w:t>needs</w:t>
      </w:r>
      <w:r w:rsidR="00717AE9" w:rsidRPr="00DA3632">
        <w:rPr>
          <w:rFonts w:asciiTheme="minorHAnsi" w:hAnsiTheme="minorHAnsi" w:cstheme="minorHAnsi"/>
          <w:sz w:val="22"/>
          <w:szCs w:val="22"/>
        </w:rPr>
        <w:t xml:space="preserve"> define the performance requirements for </w:t>
      </w:r>
      <w:proofErr w:type="spellStart"/>
      <w:r w:rsidR="00717AE9" w:rsidRPr="00DA3632">
        <w:rPr>
          <w:rFonts w:asciiTheme="minorHAnsi" w:hAnsiTheme="minorHAnsi" w:cstheme="minorHAnsi"/>
          <w:sz w:val="22"/>
          <w:szCs w:val="22"/>
        </w:rPr>
        <w:t>gN</w:t>
      </w:r>
      <w:r w:rsidR="00B13086" w:rsidRPr="00DA3632">
        <w:rPr>
          <w:rFonts w:asciiTheme="minorHAnsi" w:hAnsiTheme="minorHAnsi" w:cstheme="minorHAnsi"/>
          <w:sz w:val="22"/>
          <w:szCs w:val="22"/>
        </w:rPr>
        <w:t>B</w:t>
      </w:r>
      <w:proofErr w:type="spellEnd"/>
      <w:r w:rsidR="00B13086" w:rsidRPr="00DA3632">
        <w:rPr>
          <w:rFonts w:asciiTheme="minorHAnsi" w:hAnsiTheme="minorHAnsi" w:cstheme="minorHAnsi"/>
          <w:sz w:val="22"/>
          <w:szCs w:val="22"/>
        </w:rPr>
        <w:t xml:space="preserve"> also. Thus, we can propose that:</w:t>
      </w:r>
    </w:p>
    <w:p w14:paraId="749211C7" w14:textId="64709D7C" w:rsidR="001C4501" w:rsidRPr="00DA3632" w:rsidRDefault="001C4501" w:rsidP="001C4501">
      <w:pPr>
        <w:rPr>
          <w:rFonts w:asciiTheme="minorHAnsi" w:hAnsiTheme="minorHAnsi" w:cstheme="minorHAnsi"/>
          <w:b/>
          <w:bCs/>
          <w:i/>
          <w:iCs/>
        </w:rPr>
      </w:pPr>
      <w:r w:rsidRPr="00DA3632">
        <w:rPr>
          <w:rFonts w:asciiTheme="minorHAnsi" w:hAnsiTheme="minorHAnsi" w:cstheme="minorHAnsi"/>
          <w:b/>
          <w:bCs/>
          <w:i/>
          <w:iCs/>
          <w:sz w:val="22"/>
          <w:szCs w:val="22"/>
        </w:rPr>
        <w:t xml:space="preserve">Proposal </w:t>
      </w:r>
      <w:r w:rsidR="009456C8" w:rsidRPr="00DA3632">
        <w:rPr>
          <w:rFonts w:asciiTheme="minorHAnsi" w:hAnsiTheme="minorHAnsi" w:cstheme="minorHAnsi"/>
          <w:b/>
          <w:bCs/>
          <w:i/>
          <w:iCs/>
          <w:sz w:val="22"/>
          <w:szCs w:val="22"/>
        </w:rPr>
        <w:t>3</w:t>
      </w:r>
      <w:r w:rsidRPr="00DA3632">
        <w:rPr>
          <w:rFonts w:asciiTheme="minorHAnsi" w:hAnsiTheme="minorHAnsi" w:cstheme="minorHAnsi"/>
          <w:b/>
          <w:bCs/>
          <w:i/>
          <w:iCs/>
          <w:sz w:val="22"/>
          <w:szCs w:val="22"/>
        </w:rPr>
        <w:t>:  The</w:t>
      </w:r>
      <w:r w:rsidR="00512EEA" w:rsidRPr="00DA3632">
        <w:rPr>
          <w:rFonts w:asciiTheme="minorHAnsi" w:hAnsiTheme="minorHAnsi" w:cstheme="minorHAnsi"/>
          <w:b/>
          <w:bCs/>
          <w:i/>
          <w:iCs/>
          <w:sz w:val="22"/>
          <w:szCs w:val="22"/>
        </w:rPr>
        <w:t xml:space="preserve"> </w:t>
      </w:r>
      <w:proofErr w:type="spellStart"/>
      <w:r w:rsidR="00512EEA" w:rsidRPr="00DA3632">
        <w:rPr>
          <w:rFonts w:asciiTheme="minorHAnsi" w:hAnsiTheme="minorHAnsi" w:cstheme="minorHAnsi"/>
          <w:b/>
          <w:bCs/>
          <w:i/>
          <w:iCs/>
          <w:sz w:val="22"/>
          <w:szCs w:val="22"/>
        </w:rPr>
        <w:t>gNB</w:t>
      </w:r>
      <w:proofErr w:type="spellEnd"/>
      <w:r w:rsidRPr="00DA3632">
        <w:rPr>
          <w:rFonts w:asciiTheme="minorHAnsi" w:hAnsiTheme="minorHAnsi" w:cstheme="minorHAnsi"/>
          <w:b/>
          <w:bCs/>
          <w:i/>
          <w:iCs/>
          <w:sz w:val="22"/>
          <w:szCs w:val="22"/>
        </w:rPr>
        <w:t xml:space="preserve"> </w:t>
      </w:r>
      <w:r w:rsidR="00B13086" w:rsidRPr="00DA3632">
        <w:rPr>
          <w:rFonts w:asciiTheme="minorHAnsi" w:hAnsiTheme="minorHAnsi" w:cstheme="minorHAnsi"/>
          <w:b/>
          <w:bCs/>
          <w:i/>
          <w:iCs/>
          <w:sz w:val="22"/>
          <w:szCs w:val="22"/>
        </w:rPr>
        <w:t>accuracy measurement</w:t>
      </w:r>
      <w:r w:rsidR="001E1C7F" w:rsidRPr="00DA3632">
        <w:rPr>
          <w:rFonts w:asciiTheme="minorHAnsi" w:hAnsiTheme="minorHAnsi" w:cstheme="minorHAnsi"/>
          <w:b/>
          <w:bCs/>
          <w:i/>
          <w:iCs/>
          <w:sz w:val="22"/>
          <w:szCs w:val="22"/>
        </w:rPr>
        <w:t xml:space="preserve"> </w:t>
      </w:r>
      <w:r w:rsidRPr="00DA3632">
        <w:rPr>
          <w:rFonts w:asciiTheme="minorHAnsi" w:hAnsiTheme="minorHAnsi" w:cstheme="minorHAnsi"/>
          <w:b/>
          <w:bCs/>
          <w:i/>
          <w:iCs/>
          <w:sz w:val="22"/>
          <w:szCs w:val="22"/>
        </w:rPr>
        <w:t xml:space="preserve">requirements </w:t>
      </w:r>
      <w:r w:rsidR="00452FD0" w:rsidRPr="00DA3632">
        <w:rPr>
          <w:rFonts w:asciiTheme="minorHAnsi" w:hAnsiTheme="minorHAnsi" w:cstheme="minorHAnsi"/>
          <w:b/>
          <w:bCs/>
          <w:i/>
          <w:iCs/>
          <w:sz w:val="22"/>
          <w:szCs w:val="22"/>
        </w:rPr>
        <w:t>of</w:t>
      </w:r>
      <w:r w:rsidRPr="00DA3632">
        <w:rPr>
          <w:rFonts w:asciiTheme="minorHAnsi" w:hAnsiTheme="minorHAnsi" w:cstheme="minorHAnsi"/>
          <w:b/>
          <w:bCs/>
          <w:i/>
          <w:iCs/>
          <w:sz w:val="22"/>
          <w:szCs w:val="22"/>
        </w:rPr>
        <w:t xml:space="preserve"> </w:t>
      </w:r>
      <w:r w:rsidR="000A6F38" w:rsidRPr="00DA3632">
        <w:rPr>
          <w:rFonts w:asciiTheme="minorHAnsi" w:hAnsiTheme="minorHAnsi" w:cstheme="minorHAnsi"/>
          <w:b/>
          <w:bCs/>
          <w:i/>
          <w:iCs/>
          <w:sz w:val="22"/>
          <w:szCs w:val="22"/>
        </w:rPr>
        <w:t>UL RSCP</w:t>
      </w:r>
      <w:r w:rsidRPr="00DA3632">
        <w:rPr>
          <w:rFonts w:asciiTheme="minorHAnsi" w:hAnsiTheme="minorHAnsi" w:cstheme="minorHAnsi"/>
          <w:b/>
          <w:bCs/>
          <w:i/>
          <w:iCs/>
          <w:sz w:val="22"/>
          <w:szCs w:val="22"/>
        </w:rPr>
        <w:t xml:space="preserve"> NG-RAN node assisted positioning shall be defined.</w:t>
      </w:r>
    </w:p>
    <w:p w14:paraId="2A0FB993" w14:textId="77777777" w:rsidR="00872CD7" w:rsidRPr="00DA3632" w:rsidRDefault="00872CD7" w:rsidP="00872CD7">
      <w:pPr>
        <w:rPr>
          <w:rFonts w:asciiTheme="minorHAnsi" w:hAnsiTheme="minorHAnsi" w:cstheme="minorHAnsi"/>
        </w:rPr>
      </w:pPr>
    </w:p>
    <w:p w14:paraId="06FD0713" w14:textId="587BAC9F" w:rsidR="00D15466" w:rsidRPr="00DA3632" w:rsidRDefault="00D15466" w:rsidP="00D15466">
      <w:pPr>
        <w:pStyle w:val="20"/>
        <w:ind w:left="1418" w:hanging="1418"/>
        <w:rPr>
          <w:rFonts w:asciiTheme="minorHAnsi" w:hAnsiTheme="minorHAnsi" w:cstheme="minorHAnsi"/>
          <w:lang w:eastAsia="zh-CN"/>
        </w:rPr>
      </w:pPr>
      <w:r w:rsidRPr="00DA3632">
        <w:rPr>
          <w:rFonts w:asciiTheme="minorHAnsi" w:hAnsiTheme="minorHAnsi" w:cstheme="minorHAnsi"/>
          <w:lang w:eastAsia="zh-CN"/>
        </w:rPr>
        <w:t xml:space="preserve">CPP Measurement report </w:t>
      </w:r>
      <w:r w:rsidR="00106E6B" w:rsidRPr="00DA3632">
        <w:rPr>
          <w:rFonts w:asciiTheme="minorHAnsi" w:hAnsiTheme="minorHAnsi" w:cstheme="minorHAnsi"/>
          <w:lang w:eastAsia="zh-CN"/>
        </w:rPr>
        <w:t>mapping</w:t>
      </w:r>
    </w:p>
    <w:p w14:paraId="0EE956A2" w14:textId="451F3128" w:rsidR="00D15466" w:rsidRPr="00DA3632" w:rsidRDefault="00D15466" w:rsidP="00D15466">
      <w:pPr>
        <w:spacing w:afterLines="50" w:after="120"/>
        <w:jc w:val="both"/>
        <w:rPr>
          <w:rFonts w:asciiTheme="minorHAnsi" w:hAnsiTheme="minorHAnsi" w:cstheme="minorHAnsi"/>
          <w:sz w:val="22"/>
          <w:szCs w:val="22"/>
        </w:rPr>
      </w:pPr>
      <w:r w:rsidRPr="00DA3632">
        <w:rPr>
          <w:rFonts w:asciiTheme="minorHAnsi" w:hAnsiTheme="minorHAnsi" w:cstheme="minorHAnsi"/>
          <w:sz w:val="22"/>
          <w:szCs w:val="22"/>
        </w:rPr>
        <w:t xml:space="preserve">One of the fundamental issues for </w:t>
      </w:r>
      <w:r w:rsidR="001C4DE1" w:rsidRPr="00DA3632">
        <w:rPr>
          <w:rFonts w:asciiTheme="minorHAnsi" w:hAnsiTheme="minorHAnsi" w:cstheme="minorHAnsi"/>
          <w:sz w:val="22"/>
          <w:szCs w:val="22"/>
        </w:rPr>
        <w:t xml:space="preserve">RAN4 </w:t>
      </w:r>
      <w:r w:rsidRPr="00DA3632">
        <w:rPr>
          <w:rFonts w:asciiTheme="minorHAnsi" w:hAnsiTheme="minorHAnsi" w:cstheme="minorHAnsi"/>
          <w:sz w:val="22"/>
          <w:szCs w:val="22"/>
        </w:rPr>
        <w:t xml:space="preserve">is </w:t>
      </w:r>
      <w:r w:rsidR="001C4DE1" w:rsidRPr="00DA3632">
        <w:rPr>
          <w:rFonts w:asciiTheme="minorHAnsi" w:hAnsiTheme="minorHAnsi" w:cstheme="minorHAnsi"/>
          <w:sz w:val="22"/>
          <w:szCs w:val="22"/>
        </w:rPr>
        <w:t xml:space="preserve">to define the </w:t>
      </w:r>
      <w:r w:rsidR="00106E6B" w:rsidRPr="00DA3632">
        <w:rPr>
          <w:rFonts w:asciiTheme="minorHAnsi" w:hAnsiTheme="minorHAnsi" w:cstheme="minorHAnsi"/>
          <w:sz w:val="22"/>
          <w:szCs w:val="22"/>
        </w:rPr>
        <w:t xml:space="preserve">measurement </w:t>
      </w:r>
      <w:r w:rsidRPr="00DA3632">
        <w:rPr>
          <w:rFonts w:asciiTheme="minorHAnsi" w:hAnsiTheme="minorHAnsi" w:cstheme="minorHAnsi"/>
          <w:sz w:val="22"/>
          <w:szCs w:val="22"/>
        </w:rPr>
        <w:t xml:space="preserve">reporting </w:t>
      </w:r>
      <w:r w:rsidR="00985FBE" w:rsidRPr="00DA3632">
        <w:rPr>
          <w:rFonts w:asciiTheme="minorHAnsi" w:hAnsiTheme="minorHAnsi" w:cstheme="minorHAnsi"/>
          <w:sz w:val="22"/>
          <w:szCs w:val="22"/>
        </w:rPr>
        <w:t xml:space="preserve">mapping including the reporting </w:t>
      </w:r>
      <w:r w:rsidRPr="00DA3632">
        <w:rPr>
          <w:rFonts w:asciiTheme="minorHAnsi" w:hAnsiTheme="minorHAnsi" w:cstheme="minorHAnsi"/>
          <w:sz w:val="22"/>
          <w:szCs w:val="22"/>
        </w:rPr>
        <w:t>granularity</w:t>
      </w:r>
      <w:r w:rsidR="00FB1FD3" w:rsidRPr="00DA3632">
        <w:rPr>
          <w:rFonts w:asciiTheme="minorHAnsi" w:hAnsiTheme="minorHAnsi" w:cstheme="minorHAnsi"/>
          <w:sz w:val="22"/>
          <w:szCs w:val="22"/>
        </w:rPr>
        <w:t xml:space="preserve"> and range</w:t>
      </w:r>
      <w:r w:rsidRPr="00DA3632">
        <w:rPr>
          <w:rFonts w:asciiTheme="minorHAnsi" w:hAnsiTheme="minorHAnsi" w:cstheme="minorHAnsi"/>
          <w:sz w:val="22"/>
          <w:szCs w:val="22"/>
        </w:rPr>
        <w:t xml:space="preserve">. </w:t>
      </w:r>
      <w:r w:rsidR="007B1452">
        <w:rPr>
          <w:rFonts w:asciiTheme="minorHAnsi" w:hAnsiTheme="minorHAnsi" w:cstheme="minorHAnsi"/>
          <w:sz w:val="22"/>
          <w:szCs w:val="22"/>
        </w:rPr>
        <w:t>And in the last meeting the following agreements were captured in [2].</w:t>
      </w:r>
    </w:p>
    <w:tbl>
      <w:tblPr>
        <w:tblStyle w:val="afc"/>
        <w:tblW w:w="0" w:type="auto"/>
        <w:tblLook w:val="04A0" w:firstRow="1" w:lastRow="0" w:firstColumn="1" w:lastColumn="0" w:noHBand="0" w:noVBand="1"/>
      </w:tblPr>
      <w:tblGrid>
        <w:gridCol w:w="10457"/>
      </w:tblGrid>
      <w:tr w:rsidR="007B1452" w14:paraId="3C40CED1" w14:textId="77777777" w:rsidTr="007B1452">
        <w:tc>
          <w:tcPr>
            <w:tcW w:w="10457" w:type="dxa"/>
          </w:tcPr>
          <w:p w14:paraId="3FF1A511" w14:textId="77777777" w:rsidR="007B1452" w:rsidRPr="007B1452" w:rsidRDefault="007B1452" w:rsidP="007B1452">
            <w:pPr>
              <w:pStyle w:val="4"/>
              <w:ind w:left="864" w:hanging="864"/>
              <w:outlineLvl w:val="3"/>
              <w:rPr>
                <w:rFonts w:asciiTheme="minorHAnsi" w:hAnsiTheme="minorHAnsi" w:cstheme="minorHAnsi"/>
                <w:sz w:val="22"/>
                <w:szCs w:val="22"/>
                <w:lang w:val="en-US"/>
              </w:rPr>
            </w:pPr>
            <w:proofErr w:type="spellStart"/>
            <w:r w:rsidRPr="007B1452">
              <w:rPr>
                <w:rFonts w:asciiTheme="minorHAnsi" w:hAnsiTheme="minorHAnsi" w:cstheme="minorHAnsi"/>
                <w:sz w:val="22"/>
                <w:szCs w:val="22"/>
                <w:lang w:val="en-US" w:eastAsia="ko-KR"/>
              </w:rPr>
              <w:t>ssue</w:t>
            </w:r>
            <w:proofErr w:type="spellEnd"/>
            <w:r w:rsidRPr="007B1452">
              <w:rPr>
                <w:rFonts w:asciiTheme="minorHAnsi" w:hAnsiTheme="minorHAnsi" w:cstheme="minorHAnsi"/>
                <w:sz w:val="22"/>
                <w:szCs w:val="22"/>
                <w:lang w:val="en-US" w:eastAsia="ko-KR"/>
              </w:rPr>
              <w:t xml:space="preserve"> </w:t>
            </w:r>
            <w:r w:rsidRPr="007B1452">
              <w:rPr>
                <w:rFonts w:asciiTheme="minorHAnsi" w:hAnsiTheme="minorHAnsi" w:cstheme="minorHAnsi"/>
                <w:sz w:val="22"/>
                <w:szCs w:val="22"/>
                <w:lang w:val="en-US"/>
              </w:rPr>
              <w:t>2</w:t>
            </w:r>
            <w:r w:rsidRPr="007B1452">
              <w:rPr>
                <w:rFonts w:asciiTheme="minorHAnsi" w:hAnsiTheme="minorHAnsi" w:cstheme="minorHAnsi"/>
                <w:sz w:val="22"/>
                <w:szCs w:val="22"/>
                <w:lang w:val="en-US" w:eastAsia="ko-KR"/>
              </w:rPr>
              <w:t>-</w:t>
            </w:r>
            <w:r w:rsidRPr="007B1452">
              <w:rPr>
                <w:rFonts w:asciiTheme="minorHAnsi" w:hAnsiTheme="minorHAnsi" w:cstheme="minorHAnsi"/>
                <w:sz w:val="22"/>
                <w:szCs w:val="22"/>
                <w:lang w:val="en-US"/>
              </w:rPr>
              <w:t>3-1</w:t>
            </w:r>
            <w:r w:rsidRPr="007B1452">
              <w:rPr>
                <w:rFonts w:asciiTheme="minorHAnsi" w:hAnsiTheme="minorHAnsi" w:cstheme="minorHAnsi"/>
                <w:sz w:val="22"/>
                <w:szCs w:val="22"/>
                <w:lang w:val="en-US" w:eastAsia="ko-KR"/>
              </w:rPr>
              <w:t xml:space="preserve">: </w:t>
            </w:r>
            <w:r w:rsidRPr="007B1452">
              <w:rPr>
                <w:rFonts w:asciiTheme="minorHAnsi" w:hAnsiTheme="minorHAnsi" w:cstheme="minorHAnsi"/>
                <w:sz w:val="22"/>
                <w:szCs w:val="22"/>
                <w:lang w:val="en-US"/>
              </w:rPr>
              <w:t xml:space="preserve">Report mapping for DL RSCP/RSCPD: </w:t>
            </w:r>
          </w:p>
          <w:p w14:paraId="3456604F" w14:textId="77777777" w:rsidR="007B1452" w:rsidRPr="007B1452" w:rsidRDefault="007B1452" w:rsidP="007B1452">
            <w:pPr>
              <w:spacing w:after="120"/>
              <w:rPr>
                <w:rFonts w:asciiTheme="minorHAnsi" w:hAnsiTheme="minorHAnsi" w:cstheme="minorHAnsi"/>
                <w:sz w:val="22"/>
                <w:szCs w:val="22"/>
                <w:lang w:val="en-GB"/>
              </w:rPr>
            </w:pPr>
            <w:r w:rsidRPr="007B1452">
              <w:rPr>
                <w:rFonts w:asciiTheme="minorHAnsi" w:hAnsiTheme="minorHAnsi" w:cstheme="minorHAnsi"/>
                <w:sz w:val="22"/>
                <w:szCs w:val="22"/>
              </w:rPr>
              <w:t>Agreements:</w:t>
            </w:r>
          </w:p>
          <w:p w14:paraId="70B97616" w14:textId="77777777" w:rsidR="007B1452" w:rsidRPr="007B1452" w:rsidRDefault="007B1452" w:rsidP="007B1452">
            <w:pPr>
              <w:pStyle w:val="aff6"/>
              <w:numPr>
                <w:ilvl w:val="0"/>
                <w:numId w:val="43"/>
              </w:numPr>
              <w:autoSpaceDN w:val="0"/>
              <w:ind w:left="936" w:firstLineChars="0"/>
              <w:rPr>
                <w:rFonts w:asciiTheme="minorHAnsi" w:hAnsiTheme="minorHAnsi" w:cstheme="minorHAnsi"/>
                <w:sz w:val="22"/>
                <w:szCs w:val="22"/>
                <w:lang w:eastAsia="en-US"/>
              </w:rPr>
            </w:pPr>
            <w:r w:rsidRPr="007B1452">
              <w:rPr>
                <w:rFonts w:asciiTheme="minorHAnsi" w:hAnsiTheme="minorHAnsi" w:cstheme="minorHAnsi"/>
                <w:sz w:val="22"/>
                <w:szCs w:val="22"/>
              </w:rPr>
              <w:t xml:space="preserve">Reporting range: </w:t>
            </w:r>
          </w:p>
          <w:p w14:paraId="15F41D76" w14:textId="77777777" w:rsidR="007B1452" w:rsidRPr="007B1452" w:rsidRDefault="007B1452" w:rsidP="007B1452">
            <w:pPr>
              <w:pStyle w:val="aff6"/>
              <w:numPr>
                <w:ilvl w:val="1"/>
                <w:numId w:val="43"/>
              </w:numPr>
              <w:autoSpaceDN w:val="0"/>
              <w:ind w:left="1656" w:firstLineChars="0"/>
              <w:rPr>
                <w:rFonts w:asciiTheme="minorHAnsi" w:hAnsiTheme="minorHAnsi" w:cstheme="minorHAnsi"/>
                <w:sz w:val="22"/>
                <w:szCs w:val="22"/>
              </w:rPr>
            </w:pPr>
            <w:r w:rsidRPr="007B1452">
              <w:rPr>
                <w:rFonts w:asciiTheme="minorHAnsi" w:hAnsiTheme="minorHAnsi" w:cstheme="minorHAnsi"/>
                <w:sz w:val="22"/>
                <w:szCs w:val="22"/>
              </w:rPr>
              <w:t>[0, 360) degrees for DL RSCP.</w:t>
            </w:r>
          </w:p>
          <w:p w14:paraId="511AE7E5" w14:textId="77777777" w:rsidR="007B1452" w:rsidRPr="007B1452" w:rsidRDefault="007B1452" w:rsidP="007B1452">
            <w:pPr>
              <w:pStyle w:val="aff6"/>
              <w:numPr>
                <w:ilvl w:val="1"/>
                <w:numId w:val="43"/>
              </w:numPr>
              <w:autoSpaceDN w:val="0"/>
              <w:ind w:left="1656" w:firstLineChars="0"/>
              <w:rPr>
                <w:rFonts w:asciiTheme="minorHAnsi" w:hAnsiTheme="minorHAnsi" w:cstheme="minorHAnsi"/>
                <w:sz w:val="22"/>
                <w:szCs w:val="22"/>
              </w:rPr>
            </w:pPr>
            <w:r w:rsidRPr="007B1452">
              <w:rPr>
                <w:rFonts w:asciiTheme="minorHAnsi" w:hAnsiTheme="minorHAnsi" w:cstheme="minorHAnsi"/>
                <w:sz w:val="22"/>
                <w:szCs w:val="22"/>
              </w:rPr>
              <w:t xml:space="preserve">FFS for DL RSCPD. </w:t>
            </w:r>
          </w:p>
          <w:p w14:paraId="103F2698" w14:textId="77777777" w:rsidR="007B1452" w:rsidRPr="007B1452" w:rsidRDefault="007B1452" w:rsidP="007B1452">
            <w:pPr>
              <w:pStyle w:val="aff6"/>
              <w:numPr>
                <w:ilvl w:val="0"/>
                <w:numId w:val="43"/>
              </w:numPr>
              <w:autoSpaceDN w:val="0"/>
              <w:ind w:left="936" w:firstLineChars="0"/>
              <w:rPr>
                <w:rFonts w:asciiTheme="minorHAnsi" w:eastAsia="MS Mincho" w:hAnsiTheme="minorHAnsi" w:cstheme="minorHAnsi"/>
                <w:sz w:val="22"/>
                <w:szCs w:val="22"/>
                <w:lang w:eastAsia="en-US"/>
              </w:rPr>
            </w:pPr>
            <w:r w:rsidRPr="007B1452">
              <w:rPr>
                <w:rFonts w:asciiTheme="minorHAnsi" w:hAnsiTheme="minorHAnsi" w:cstheme="minorHAnsi"/>
                <w:sz w:val="22"/>
                <w:szCs w:val="22"/>
              </w:rPr>
              <w:t>Granularity is FFS</w:t>
            </w:r>
          </w:p>
          <w:p w14:paraId="61B845FF" w14:textId="77777777" w:rsidR="007B1452" w:rsidRPr="007B1452" w:rsidRDefault="007B1452" w:rsidP="007B1452">
            <w:pPr>
              <w:pStyle w:val="aff6"/>
              <w:numPr>
                <w:ilvl w:val="1"/>
                <w:numId w:val="43"/>
              </w:numPr>
              <w:autoSpaceDN w:val="0"/>
              <w:ind w:left="1656" w:firstLineChars="0"/>
              <w:rPr>
                <w:rFonts w:asciiTheme="minorHAnsi" w:hAnsiTheme="minorHAnsi" w:cstheme="minorHAnsi"/>
                <w:sz w:val="22"/>
                <w:szCs w:val="22"/>
              </w:rPr>
            </w:pPr>
            <w:r w:rsidRPr="007B1452">
              <w:rPr>
                <w:rFonts w:asciiTheme="minorHAnsi" w:hAnsiTheme="minorHAnsi" w:cstheme="minorHAnsi"/>
                <w:sz w:val="22"/>
                <w:szCs w:val="22"/>
              </w:rPr>
              <w:t>Option 1: Fixed value</w:t>
            </w:r>
          </w:p>
          <w:p w14:paraId="75622AFD" w14:textId="77777777" w:rsidR="007B1452" w:rsidRPr="007B1452" w:rsidRDefault="007B1452" w:rsidP="007B1452">
            <w:pPr>
              <w:pStyle w:val="aff6"/>
              <w:numPr>
                <w:ilvl w:val="1"/>
                <w:numId w:val="43"/>
              </w:numPr>
              <w:autoSpaceDN w:val="0"/>
              <w:ind w:left="1656" w:firstLineChars="0"/>
              <w:rPr>
                <w:rFonts w:asciiTheme="minorHAnsi" w:hAnsiTheme="minorHAnsi" w:cstheme="minorHAnsi"/>
                <w:sz w:val="22"/>
                <w:szCs w:val="22"/>
              </w:rPr>
            </w:pPr>
            <w:r w:rsidRPr="007B1452">
              <w:rPr>
                <w:rFonts w:asciiTheme="minorHAnsi" w:hAnsiTheme="minorHAnsi" w:cstheme="minorHAnsi"/>
                <w:sz w:val="22"/>
                <w:szCs w:val="22"/>
              </w:rPr>
              <w:t xml:space="preserve">Option 2: Up to NW </w:t>
            </w:r>
            <w:r w:rsidRPr="007B1452">
              <w:rPr>
                <w:rFonts w:asciiTheme="minorHAnsi" w:eastAsiaTheme="minorEastAsia" w:hAnsiTheme="minorHAnsi" w:cstheme="minorHAnsi"/>
                <w:sz w:val="22"/>
                <w:szCs w:val="22"/>
              </w:rPr>
              <w:t xml:space="preserve">configuration and </w:t>
            </w:r>
            <w:r w:rsidRPr="007B1452">
              <w:rPr>
                <w:rFonts w:asciiTheme="minorHAnsi" w:hAnsiTheme="minorHAnsi" w:cstheme="minorHAnsi"/>
                <w:sz w:val="22"/>
                <w:szCs w:val="22"/>
              </w:rPr>
              <w:t>UE capability</w:t>
            </w:r>
          </w:p>
          <w:p w14:paraId="52182691" w14:textId="77777777" w:rsidR="007B1452" w:rsidRPr="007B1452" w:rsidRDefault="007B1452" w:rsidP="007B1452">
            <w:pPr>
              <w:pStyle w:val="4"/>
              <w:ind w:left="864" w:hanging="864"/>
              <w:outlineLvl w:val="3"/>
              <w:rPr>
                <w:rFonts w:asciiTheme="minorHAnsi" w:hAnsiTheme="minorHAnsi" w:cstheme="minorHAnsi"/>
                <w:sz w:val="22"/>
                <w:szCs w:val="22"/>
                <w:lang w:val="en-US"/>
              </w:rPr>
            </w:pPr>
            <w:r w:rsidRPr="007B1452">
              <w:rPr>
                <w:rFonts w:asciiTheme="minorHAnsi" w:hAnsiTheme="minorHAnsi" w:cstheme="minorHAnsi"/>
                <w:sz w:val="22"/>
                <w:szCs w:val="22"/>
                <w:lang w:val="en-US" w:eastAsia="ko-KR"/>
              </w:rPr>
              <w:t xml:space="preserve">Issue </w:t>
            </w:r>
            <w:r w:rsidRPr="007B1452">
              <w:rPr>
                <w:rFonts w:asciiTheme="minorHAnsi" w:hAnsiTheme="minorHAnsi" w:cstheme="minorHAnsi"/>
                <w:sz w:val="22"/>
                <w:szCs w:val="22"/>
                <w:lang w:val="en-US"/>
              </w:rPr>
              <w:t>2</w:t>
            </w:r>
            <w:r w:rsidRPr="007B1452">
              <w:rPr>
                <w:rFonts w:asciiTheme="minorHAnsi" w:hAnsiTheme="minorHAnsi" w:cstheme="minorHAnsi"/>
                <w:sz w:val="22"/>
                <w:szCs w:val="22"/>
                <w:lang w:val="en-US" w:eastAsia="ko-KR"/>
              </w:rPr>
              <w:t>-</w:t>
            </w:r>
            <w:r w:rsidRPr="007B1452">
              <w:rPr>
                <w:rFonts w:asciiTheme="minorHAnsi" w:hAnsiTheme="minorHAnsi" w:cstheme="minorHAnsi"/>
                <w:sz w:val="22"/>
                <w:szCs w:val="22"/>
                <w:lang w:val="en-US"/>
              </w:rPr>
              <w:t>3-2</w:t>
            </w:r>
            <w:r w:rsidRPr="007B1452">
              <w:rPr>
                <w:rFonts w:asciiTheme="minorHAnsi" w:hAnsiTheme="minorHAnsi" w:cstheme="minorHAnsi"/>
                <w:sz w:val="22"/>
                <w:szCs w:val="22"/>
                <w:lang w:val="en-US" w:eastAsia="ko-KR"/>
              </w:rPr>
              <w:t xml:space="preserve">: </w:t>
            </w:r>
            <w:r w:rsidRPr="007B1452">
              <w:rPr>
                <w:rFonts w:asciiTheme="minorHAnsi" w:hAnsiTheme="minorHAnsi" w:cstheme="minorHAnsi"/>
                <w:sz w:val="22"/>
                <w:szCs w:val="22"/>
                <w:lang w:val="en-US"/>
              </w:rPr>
              <w:t xml:space="preserve">Report mapping for UL RSCP: </w:t>
            </w:r>
          </w:p>
          <w:p w14:paraId="038C6FDB" w14:textId="77777777" w:rsidR="007B1452" w:rsidRPr="007B1452" w:rsidRDefault="007B1452" w:rsidP="007B1452">
            <w:pPr>
              <w:spacing w:after="120"/>
              <w:rPr>
                <w:rFonts w:asciiTheme="minorHAnsi" w:hAnsiTheme="minorHAnsi" w:cstheme="minorHAnsi"/>
                <w:sz w:val="22"/>
                <w:szCs w:val="22"/>
                <w:lang w:val="en-GB"/>
              </w:rPr>
            </w:pPr>
            <w:r w:rsidRPr="007B1452">
              <w:rPr>
                <w:rFonts w:asciiTheme="minorHAnsi" w:hAnsiTheme="minorHAnsi" w:cstheme="minorHAnsi"/>
                <w:sz w:val="22"/>
                <w:szCs w:val="22"/>
              </w:rPr>
              <w:t>Agreements:</w:t>
            </w:r>
          </w:p>
          <w:p w14:paraId="3DABDC9B" w14:textId="77777777" w:rsidR="007B1452" w:rsidRPr="007B1452" w:rsidRDefault="007B1452" w:rsidP="007B1452">
            <w:pPr>
              <w:pStyle w:val="aff6"/>
              <w:numPr>
                <w:ilvl w:val="0"/>
                <w:numId w:val="43"/>
              </w:numPr>
              <w:overflowPunct w:val="0"/>
              <w:autoSpaceDE w:val="0"/>
              <w:autoSpaceDN w:val="0"/>
              <w:adjustRightInd w:val="0"/>
              <w:ind w:left="936" w:firstLineChars="0"/>
              <w:rPr>
                <w:rFonts w:asciiTheme="minorHAnsi" w:hAnsiTheme="minorHAnsi" w:cstheme="minorHAnsi"/>
                <w:sz w:val="22"/>
                <w:szCs w:val="22"/>
              </w:rPr>
            </w:pPr>
            <w:r w:rsidRPr="007B1452">
              <w:rPr>
                <w:rFonts w:asciiTheme="minorHAnsi" w:hAnsiTheme="minorHAnsi" w:cstheme="minorHAnsi"/>
                <w:sz w:val="22"/>
                <w:szCs w:val="22"/>
              </w:rPr>
              <w:t xml:space="preserve">Same as DL RSCP. </w:t>
            </w:r>
          </w:p>
          <w:p w14:paraId="79D35A6C" w14:textId="77777777" w:rsidR="007B1452" w:rsidRDefault="007B1452" w:rsidP="00D15466">
            <w:pPr>
              <w:spacing w:afterLines="50" w:after="120"/>
              <w:jc w:val="both"/>
              <w:rPr>
                <w:rFonts w:asciiTheme="minorHAnsi" w:eastAsia="等线" w:hAnsiTheme="minorHAnsi" w:cstheme="minorHAnsi"/>
                <w:sz w:val="22"/>
                <w:szCs w:val="22"/>
              </w:rPr>
            </w:pPr>
          </w:p>
        </w:tc>
      </w:tr>
    </w:tbl>
    <w:p w14:paraId="09627694" w14:textId="58ADB255" w:rsidR="00806478" w:rsidRDefault="00806478" w:rsidP="00D15466">
      <w:pPr>
        <w:spacing w:afterLines="50" w:after="120"/>
        <w:jc w:val="both"/>
        <w:rPr>
          <w:rFonts w:asciiTheme="minorHAnsi" w:eastAsia="等线" w:hAnsiTheme="minorHAnsi" w:cstheme="minorHAnsi"/>
          <w:sz w:val="22"/>
          <w:szCs w:val="22"/>
        </w:rPr>
      </w:pPr>
    </w:p>
    <w:p w14:paraId="1A9F48D0" w14:textId="6460ADC7" w:rsidR="007B1452" w:rsidRPr="007B1452" w:rsidRDefault="007B1452" w:rsidP="00D15466">
      <w:pPr>
        <w:spacing w:afterLines="50" w:after="120"/>
        <w:jc w:val="both"/>
        <w:rPr>
          <w:rFonts w:asciiTheme="minorHAnsi" w:eastAsia="等线" w:hAnsiTheme="minorHAnsi" w:cstheme="minorHAnsi"/>
          <w:sz w:val="22"/>
          <w:szCs w:val="22"/>
        </w:rPr>
      </w:pPr>
      <w:r>
        <w:rPr>
          <w:rFonts w:asciiTheme="minorHAnsi" w:eastAsia="等线" w:hAnsiTheme="minorHAnsi" w:cstheme="minorHAnsi"/>
          <w:sz w:val="22"/>
          <w:szCs w:val="22"/>
        </w:rPr>
        <w:t>Hereby, we intend to further discuss the remaining issues above.</w:t>
      </w:r>
    </w:p>
    <w:p w14:paraId="28AD4FA2" w14:textId="45138912" w:rsidR="00D15466" w:rsidRPr="00DA3632" w:rsidRDefault="00806478" w:rsidP="00D15466">
      <w:pPr>
        <w:spacing w:afterLines="50" w:after="120"/>
        <w:jc w:val="both"/>
        <w:rPr>
          <w:rFonts w:asciiTheme="minorHAnsi" w:eastAsia="等线" w:hAnsiTheme="minorHAnsi" w:cstheme="minorHAnsi"/>
          <w:sz w:val="22"/>
          <w:szCs w:val="22"/>
        </w:rPr>
      </w:pPr>
      <w:r w:rsidRPr="00DA3632">
        <w:rPr>
          <w:rFonts w:asciiTheme="minorHAnsi" w:eastAsia="等线" w:hAnsiTheme="minorHAnsi" w:cstheme="minorHAnsi"/>
          <w:sz w:val="22"/>
          <w:szCs w:val="22"/>
        </w:rPr>
        <w:lastRenderedPageBreak/>
        <w:t>I</w:t>
      </w:r>
      <w:r w:rsidR="00D15466" w:rsidRPr="00DA3632">
        <w:rPr>
          <w:rFonts w:asciiTheme="minorHAnsi" w:eastAsia="等线" w:hAnsiTheme="minorHAnsi" w:cstheme="minorHAnsi"/>
          <w:sz w:val="22"/>
          <w:szCs w:val="22"/>
        </w:rPr>
        <w:t xml:space="preserve">n </w:t>
      </w:r>
      <w:r w:rsidRPr="00DA3632">
        <w:rPr>
          <w:rFonts w:asciiTheme="minorHAnsi" w:eastAsia="等线" w:hAnsiTheme="minorHAnsi" w:cstheme="minorHAnsi"/>
          <w:sz w:val="22"/>
          <w:szCs w:val="22"/>
        </w:rPr>
        <w:t>CPP</w:t>
      </w:r>
      <w:r w:rsidR="00D15466" w:rsidRPr="00DA3632">
        <w:rPr>
          <w:rFonts w:asciiTheme="minorHAnsi" w:eastAsia="等线" w:hAnsiTheme="minorHAnsi" w:cstheme="minorHAnsi"/>
          <w:sz w:val="22"/>
          <w:szCs w:val="22"/>
        </w:rPr>
        <w:t xml:space="preserve"> positioning</w:t>
      </w:r>
      <w:r w:rsidRPr="00DA3632">
        <w:rPr>
          <w:rFonts w:asciiTheme="minorHAnsi" w:eastAsia="等线" w:hAnsiTheme="minorHAnsi" w:cstheme="minorHAnsi"/>
          <w:sz w:val="22"/>
          <w:szCs w:val="22"/>
        </w:rPr>
        <w:t xml:space="preserve"> measurement</w:t>
      </w:r>
      <w:r w:rsidR="009F0039" w:rsidRPr="00DA3632">
        <w:rPr>
          <w:rFonts w:asciiTheme="minorHAnsi" w:eastAsia="等线" w:hAnsiTheme="minorHAnsi" w:cstheme="minorHAnsi"/>
          <w:sz w:val="22"/>
          <w:szCs w:val="22"/>
        </w:rPr>
        <w:t>s</w:t>
      </w:r>
      <w:r w:rsidR="00D15466" w:rsidRPr="00DA3632">
        <w:rPr>
          <w:rFonts w:asciiTheme="minorHAnsi" w:eastAsia="等线" w:hAnsiTheme="minorHAnsi" w:cstheme="minorHAnsi"/>
          <w:sz w:val="22"/>
          <w:szCs w:val="22"/>
        </w:rPr>
        <w:t xml:space="preserve">, in order to support different using scenarios the dynamic range and resolution of timing measurements may have large difference for different application scenarios. Therefore, the reporting granularity for </w:t>
      </w:r>
      <w:r w:rsidR="00550240" w:rsidRPr="00DA3632">
        <w:rPr>
          <w:rFonts w:asciiTheme="minorHAnsi" w:hAnsiTheme="minorHAnsi" w:cstheme="minorHAnsi"/>
          <w:sz w:val="22"/>
          <w:szCs w:val="22"/>
        </w:rPr>
        <w:t>CPP could be</w:t>
      </w:r>
      <w:r w:rsidR="00D15466" w:rsidRPr="00DA3632">
        <w:rPr>
          <w:rFonts w:asciiTheme="minorHAnsi" w:eastAsia="等线" w:hAnsiTheme="minorHAnsi" w:cstheme="minorHAnsi"/>
          <w:sz w:val="22"/>
          <w:szCs w:val="22"/>
        </w:rPr>
        <w:t xml:space="preserve"> configurable</w:t>
      </w:r>
      <w:r w:rsidR="009F0039" w:rsidRPr="00DA3632">
        <w:rPr>
          <w:rFonts w:asciiTheme="minorHAnsi" w:eastAsia="等线" w:hAnsiTheme="minorHAnsi" w:cstheme="minorHAnsi"/>
          <w:sz w:val="22"/>
          <w:szCs w:val="22"/>
        </w:rPr>
        <w:t xml:space="preserve"> also</w:t>
      </w:r>
      <w:r w:rsidR="00D15466" w:rsidRPr="00DA3632">
        <w:rPr>
          <w:rFonts w:asciiTheme="minorHAnsi" w:eastAsia="等线" w:hAnsiTheme="minorHAnsi" w:cstheme="minorHAnsi"/>
          <w:sz w:val="22"/>
          <w:szCs w:val="22"/>
        </w:rPr>
        <w:t xml:space="preserve">. </w:t>
      </w:r>
    </w:p>
    <w:p w14:paraId="4AA26ED3" w14:textId="14281F18" w:rsidR="00D15466" w:rsidRPr="00DA3632" w:rsidRDefault="00D15466" w:rsidP="00D15466">
      <w:pPr>
        <w:spacing w:afterLines="50" w:after="120"/>
        <w:jc w:val="both"/>
        <w:rPr>
          <w:rFonts w:asciiTheme="minorHAnsi" w:hAnsiTheme="minorHAnsi" w:cstheme="minorHAnsi"/>
          <w:b/>
          <w:bCs/>
          <w:i/>
          <w:sz w:val="22"/>
          <w:szCs w:val="22"/>
        </w:rPr>
      </w:pPr>
      <w:r w:rsidRPr="00DA3632">
        <w:rPr>
          <w:rFonts w:asciiTheme="minorHAnsi" w:hAnsiTheme="minorHAnsi" w:cstheme="minorHAnsi"/>
          <w:b/>
          <w:bCs/>
          <w:i/>
          <w:sz w:val="22"/>
          <w:szCs w:val="22"/>
        </w:rPr>
        <w:t xml:space="preserve">Proposal </w:t>
      </w:r>
      <w:r w:rsidR="004B455E">
        <w:rPr>
          <w:rFonts w:asciiTheme="minorHAnsi" w:eastAsiaTheme="minorEastAsia" w:hAnsiTheme="minorHAnsi" w:cstheme="minorHAnsi"/>
          <w:b/>
          <w:bCs/>
          <w:i/>
          <w:sz w:val="22"/>
          <w:szCs w:val="22"/>
        </w:rPr>
        <w:t>4</w:t>
      </w:r>
      <w:r w:rsidRPr="00DA3632">
        <w:rPr>
          <w:rFonts w:asciiTheme="minorHAnsi" w:hAnsiTheme="minorHAnsi" w:cstheme="minorHAnsi"/>
          <w:b/>
          <w:bCs/>
          <w:i/>
          <w:sz w:val="22"/>
          <w:szCs w:val="22"/>
        </w:rPr>
        <w:t xml:space="preserve">: For </w:t>
      </w:r>
      <w:r w:rsidR="009F0039" w:rsidRPr="00DA3632">
        <w:rPr>
          <w:rFonts w:asciiTheme="minorHAnsi" w:hAnsiTheme="minorHAnsi" w:cstheme="minorHAnsi"/>
          <w:b/>
          <w:bCs/>
          <w:i/>
          <w:sz w:val="22"/>
          <w:szCs w:val="22"/>
        </w:rPr>
        <w:t>Rel1</w:t>
      </w:r>
      <w:r w:rsidR="00920E3B" w:rsidRPr="00DA3632">
        <w:rPr>
          <w:rFonts w:asciiTheme="minorHAnsi" w:hAnsiTheme="minorHAnsi" w:cstheme="minorHAnsi"/>
          <w:b/>
          <w:bCs/>
          <w:i/>
          <w:sz w:val="22"/>
          <w:szCs w:val="22"/>
        </w:rPr>
        <w:t>8</w:t>
      </w:r>
      <w:r w:rsidR="009F0039" w:rsidRPr="00DA3632">
        <w:rPr>
          <w:rFonts w:asciiTheme="minorHAnsi" w:hAnsiTheme="minorHAnsi" w:cstheme="minorHAnsi"/>
          <w:b/>
          <w:bCs/>
          <w:i/>
          <w:sz w:val="22"/>
          <w:szCs w:val="22"/>
        </w:rPr>
        <w:t xml:space="preserve"> CPP measurements</w:t>
      </w:r>
      <w:r w:rsidRPr="00DA3632">
        <w:rPr>
          <w:rFonts w:asciiTheme="minorHAnsi" w:hAnsiTheme="minorHAnsi" w:cstheme="minorHAnsi"/>
          <w:b/>
          <w:bCs/>
          <w:i/>
          <w:sz w:val="22"/>
          <w:szCs w:val="22"/>
        </w:rPr>
        <w:t xml:space="preserve">, the reporting granularity for </w:t>
      </w:r>
      <w:r w:rsidR="009F0039" w:rsidRPr="00DA3632">
        <w:rPr>
          <w:rFonts w:asciiTheme="minorHAnsi" w:hAnsiTheme="minorHAnsi" w:cstheme="minorHAnsi"/>
          <w:b/>
          <w:bCs/>
          <w:i/>
          <w:sz w:val="22"/>
          <w:szCs w:val="22"/>
        </w:rPr>
        <w:t>DL RSCP</w:t>
      </w:r>
      <w:r w:rsidR="000F1771" w:rsidRPr="00DA3632">
        <w:rPr>
          <w:rFonts w:asciiTheme="minorHAnsi" w:hAnsiTheme="minorHAnsi" w:cstheme="minorHAnsi"/>
          <w:b/>
          <w:bCs/>
          <w:i/>
          <w:sz w:val="22"/>
          <w:szCs w:val="22"/>
        </w:rPr>
        <w:t>, DL RSCPD and UL RSRP</w:t>
      </w:r>
      <w:r w:rsidRPr="00DA3632">
        <w:rPr>
          <w:rFonts w:asciiTheme="minorHAnsi" w:hAnsiTheme="minorHAnsi" w:cstheme="minorHAnsi"/>
          <w:b/>
          <w:bCs/>
          <w:i/>
          <w:sz w:val="22"/>
          <w:szCs w:val="22"/>
        </w:rPr>
        <w:t xml:space="preserve"> should be configurable</w:t>
      </w:r>
      <w:r w:rsidR="000F1771" w:rsidRPr="00DA3632">
        <w:rPr>
          <w:rFonts w:asciiTheme="minorHAnsi" w:hAnsiTheme="minorHAnsi" w:cstheme="minorHAnsi"/>
          <w:b/>
          <w:bCs/>
          <w:i/>
          <w:sz w:val="22"/>
          <w:szCs w:val="22"/>
        </w:rPr>
        <w:t xml:space="preserve"> up to UE capability</w:t>
      </w:r>
      <w:r w:rsidRPr="00DA3632">
        <w:rPr>
          <w:rFonts w:asciiTheme="minorHAnsi" w:hAnsiTheme="minorHAnsi" w:cstheme="minorHAnsi"/>
          <w:b/>
          <w:bCs/>
          <w:i/>
          <w:sz w:val="22"/>
          <w:szCs w:val="22"/>
        </w:rPr>
        <w:t xml:space="preserve">. </w:t>
      </w:r>
    </w:p>
    <w:p w14:paraId="6C635BF6" w14:textId="77777777" w:rsidR="009456C8" w:rsidRPr="00DA3632" w:rsidRDefault="009456C8" w:rsidP="009456C8">
      <w:pPr>
        <w:rPr>
          <w:rFonts w:asciiTheme="minorHAnsi" w:hAnsiTheme="minorHAnsi" w:cstheme="minorHAnsi"/>
          <w:sz w:val="22"/>
          <w:szCs w:val="22"/>
        </w:rPr>
      </w:pPr>
      <w:r w:rsidRPr="00DA3632">
        <w:rPr>
          <w:rFonts w:asciiTheme="minorHAnsi" w:hAnsiTheme="minorHAnsi" w:cstheme="minorHAnsi"/>
          <w:sz w:val="22"/>
          <w:szCs w:val="22"/>
        </w:rPr>
        <w:t>Meanwhile, the reporting range of the RSCP and RSCPD are different. For an example, [0,2pi] and [-</w:t>
      </w:r>
      <w:proofErr w:type="spellStart"/>
      <w:r w:rsidRPr="00DA3632">
        <w:rPr>
          <w:rFonts w:asciiTheme="minorHAnsi" w:hAnsiTheme="minorHAnsi" w:cstheme="minorHAnsi"/>
          <w:sz w:val="22"/>
          <w:szCs w:val="22"/>
        </w:rPr>
        <w:t>pi,pi</w:t>
      </w:r>
      <w:proofErr w:type="spellEnd"/>
      <w:r w:rsidRPr="00DA3632">
        <w:rPr>
          <w:rFonts w:asciiTheme="minorHAnsi" w:hAnsiTheme="minorHAnsi" w:cstheme="minorHAnsi"/>
          <w:sz w:val="22"/>
          <w:szCs w:val="22"/>
        </w:rPr>
        <w:t xml:space="preserve">] for them respectively. </w:t>
      </w:r>
    </w:p>
    <w:p w14:paraId="3ACBD1E5" w14:textId="5E32223F" w:rsidR="009456C8" w:rsidRPr="00DA3632" w:rsidRDefault="009456C8" w:rsidP="009456C8">
      <w:pPr>
        <w:rPr>
          <w:rFonts w:asciiTheme="minorHAnsi" w:hAnsiTheme="minorHAnsi" w:cstheme="minorHAnsi"/>
          <w:b/>
          <w:bCs/>
          <w:i/>
          <w:iCs/>
          <w:sz w:val="22"/>
          <w:szCs w:val="22"/>
        </w:rPr>
      </w:pPr>
      <w:r w:rsidRPr="00DA3632">
        <w:rPr>
          <w:rFonts w:asciiTheme="minorHAnsi" w:hAnsiTheme="minorHAnsi" w:cstheme="minorHAnsi"/>
          <w:b/>
          <w:bCs/>
          <w:i/>
          <w:iCs/>
          <w:sz w:val="22"/>
          <w:szCs w:val="22"/>
        </w:rPr>
        <w:t xml:space="preserve">Proposal </w:t>
      </w:r>
      <w:r w:rsidR="004B455E">
        <w:rPr>
          <w:rFonts w:asciiTheme="minorHAnsi" w:hAnsiTheme="minorHAnsi" w:cstheme="minorHAnsi"/>
          <w:b/>
          <w:bCs/>
          <w:i/>
          <w:iCs/>
          <w:sz w:val="22"/>
          <w:szCs w:val="22"/>
        </w:rPr>
        <w:t>5</w:t>
      </w:r>
      <w:r w:rsidRPr="00DA3632">
        <w:rPr>
          <w:rFonts w:asciiTheme="minorHAnsi" w:hAnsiTheme="minorHAnsi" w:cstheme="minorHAnsi"/>
          <w:b/>
          <w:bCs/>
          <w:i/>
          <w:iCs/>
          <w:sz w:val="22"/>
          <w:szCs w:val="22"/>
        </w:rPr>
        <w:t>: The different report mapping tables shall be defined for RSCP and RSCPD</w:t>
      </w:r>
      <w:r w:rsidR="00B54FA0">
        <w:rPr>
          <w:rFonts w:asciiTheme="minorHAnsi" w:hAnsiTheme="minorHAnsi" w:cstheme="minorHAnsi"/>
          <w:b/>
          <w:bCs/>
          <w:i/>
          <w:iCs/>
          <w:sz w:val="22"/>
          <w:szCs w:val="22"/>
        </w:rPr>
        <w:t xml:space="preserve"> given their reporting ranges are different</w:t>
      </w:r>
      <w:r w:rsidRPr="00DA3632">
        <w:rPr>
          <w:rFonts w:asciiTheme="minorHAnsi" w:hAnsiTheme="minorHAnsi" w:cstheme="minorHAnsi"/>
          <w:b/>
          <w:bCs/>
          <w:i/>
          <w:iCs/>
          <w:sz w:val="22"/>
          <w:szCs w:val="22"/>
        </w:rPr>
        <w:t>.</w:t>
      </w:r>
    </w:p>
    <w:p w14:paraId="4D1B2DC4" w14:textId="77777777" w:rsidR="00D15466" w:rsidRPr="00DA3632" w:rsidRDefault="00D15466" w:rsidP="00A40D95">
      <w:pPr>
        <w:rPr>
          <w:rFonts w:asciiTheme="minorHAnsi" w:hAnsiTheme="minorHAnsi" w:cstheme="minorHAnsi"/>
          <w:b/>
          <w:bCs/>
          <w:i/>
          <w:iCs/>
        </w:rPr>
      </w:pPr>
    </w:p>
    <w:bookmarkEnd w:id="2"/>
    <w:bookmarkEnd w:id="3"/>
    <w:bookmarkEnd w:id="4"/>
    <w:p w14:paraId="696009C4" w14:textId="0C31AC05" w:rsidR="00C42574" w:rsidRPr="00DA3632" w:rsidRDefault="00E17034" w:rsidP="00C42574">
      <w:pPr>
        <w:pStyle w:val="1"/>
        <w:rPr>
          <w:rFonts w:asciiTheme="minorHAnsi" w:eastAsia="宋体" w:hAnsiTheme="minorHAnsi" w:cstheme="minorHAnsi"/>
          <w:lang w:eastAsia="zh-CN"/>
        </w:rPr>
      </w:pPr>
      <w:r w:rsidRPr="00DA3632">
        <w:rPr>
          <w:rFonts w:asciiTheme="minorHAnsi" w:eastAsia="宋体" w:hAnsiTheme="minorHAnsi" w:cstheme="minorHAnsi"/>
          <w:lang w:eastAsia="zh-CN"/>
        </w:rPr>
        <w:t>Conclusion</w:t>
      </w:r>
    </w:p>
    <w:p w14:paraId="288649E4" w14:textId="77777777" w:rsidR="003D6FB3" w:rsidRPr="00DA3632" w:rsidRDefault="003D6FB3" w:rsidP="003D6FB3">
      <w:pPr>
        <w:rPr>
          <w:rFonts w:asciiTheme="minorHAnsi" w:hAnsiTheme="minorHAnsi" w:cstheme="minorHAnsi"/>
        </w:rPr>
      </w:pPr>
      <w:r w:rsidRPr="00DA3632">
        <w:rPr>
          <w:rFonts w:asciiTheme="minorHAnsi" w:hAnsiTheme="minorHAnsi" w:cstheme="minorHAnsi"/>
        </w:rPr>
        <w:t>This contribution provided further RRM impacts on the following aspects of Rel18 WI of “Expanded and Improved NR Positioning” given the current physical layer design.</w:t>
      </w:r>
    </w:p>
    <w:p w14:paraId="42CD7044" w14:textId="105BA25E" w:rsidR="003D6FB3" w:rsidRPr="00DA3632" w:rsidRDefault="003D6FB3" w:rsidP="003D6FB3">
      <w:pPr>
        <w:rPr>
          <w:rFonts w:asciiTheme="minorHAnsi" w:hAnsiTheme="minorHAnsi" w:cstheme="minorHAnsi"/>
          <w:u w:val="single"/>
        </w:rPr>
      </w:pPr>
      <w:r w:rsidRPr="00DA3632">
        <w:rPr>
          <w:rFonts w:asciiTheme="minorHAnsi" w:hAnsiTheme="minorHAnsi" w:cstheme="minorHAnsi"/>
          <w:u w:val="single"/>
        </w:rPr>
        <w:t xml:space="preserve">NR DL carrier phase </w:t>
      </w:r>
      <w:r w:rsidR="00C65C8B" w:rsidRPr="00DA3632">
        <w:rPr>
          <w:rFonts w:asciiTheme="minorHAnsi" w:hAnsiTheme="minorHAnsi" w:cstheme="minorHAnsi"/>
          <w:u w:val="single"/>
        </w:rPr>
        <w:t>measurement</w:t>
      </w:r>
    </w:p>
    <w:p w14:paraId="2CC8096D" w14:textId="77777777" w:rsidR="00A16A2E" w:rsidRDefault="00A16A2E" w:rsidP="00A16A2E">
      <w:pPr>
        <w:rPr>
          <w:rFonts w:asciiTheme="minorHAnsi" w:hAnsiTheme="minorHAnsi" w:cstheme="minorHAnsi"/>
          <w:b/>
          <w:bCs/>
          <w:sz w:val="22"/>
          <w:szCs w:val="22"/>
        </w:rPr>
      </w:pPr>
      <w:r w:rsidRPr="00DA3632">
        <w:rPr>
          <w:rFonts w:asciiTheme="minorHAnsi" w:hAnsiTheme="minorHAnsi" w:cstheme="minorHAnsi"/>
          <w:b/>
          <w:bCs/>
          <w:sz w:val="22"/>
          <w:szCs w:val="22"/>
        </w:rPr>
        <w:t>Observation 1: If CPP measurements are reported with other legacy measurements, the existing reporting delay requirements for the legacy UE PRS measurement can be reused for them.</w:t>
      </w:r>
    </w:p>
    <w:p w14:paraId="5806E2A0" w14:textId="77777777" w:rsidR="00A16A2E" w:rsidRPr="00DA3632" w:rsidRDefault="00A16A2E" w:rsidP="00A16A2E">
      <w:pPr>
        <w:rPr>
          <w:rFonts w:asciiTheme="minorHAnsi" w:hAnsiTheme="minorHAnsi" w:cstheme="minorHAnsi"/>
          <w:b/>
          <w:bCs/>
          <w:i/>
          <w:iCs/>
          <w:sz w:val="22"/>
          <w:szCs w:val="22"/>
        </w:rPr>
      </w:pPr>
      <w:r w:rsidRPr="00DA3632">
        <w:rPr>
          <w:rFonts w:asciiTheme="minorHAnsi" w:hAnsiTheme="minorHAnsi" w:cstheme="minorHAnsi"/>
          <w:b/>
          <w:bCs/>
          <w:i/>
          <w:iCs/>
          <w:sz w:val="22"/>
          <w:szCs w:val="22"/>
        </w:rPr>
        <w:t>Proposal 1</w:t>
      </w:r>
      <w:r w:rsidRPr="00DA3632">
        <w:rPr>
          <w:rFonts w:asciiTheme="minorHAnsi" w:hAnsiTheme="minorHAnsi" w:cstheme="minorHAnsi"/>
          <w:i/>
          <w:iCs/>
          <w:sz w:val="22"/>
          <w:szCs w:val="22"/>
        </w:rPr>
        <w:t xml:space="preserve">: </w:t>
      </w:r>
      <w:r w:rsidRPr="00DA3632">
        <w:rPr>
          <w:rFonts w:asciiTheme="minorHAnsi" w:hAnsiTheme="minorHAnsi" w:cstheme="minorHAnsi"/>
          <w:b/>
          <w:bCs/>
          <w:i/>
          <w:iCs/>
          <w:sz w:val="22"/>
          <w:szCs w:val="22"/>
        </w:rPr>
        <w:t>If RSCPD/RSCP being reported with other legacy measurements together, RAN4 can define the measurement reporting delay requirements for them with the existing requirements for the associated legacy measurement.</w:t>
      </w:r>
    </w:p>
    <w:p w14:paraId="77C57823" w14:textId="6C6B9924" w:rsidR="00B21713" w:rsidRDefault="00A16A2E" w:rsidP="00B21713">
      <w:pPr>
        <w:rPr>
          <w:rFonts w:asciiTheme="minorHAnsi" w:hAnsiTheme="minorHAnsi" w:cstheme="minorHAnsi"/>
          <w:b/>
          <w:bCs/>
          <w:i/>
          <w:iCs/>
          <w:sz w:val="22"/>
          <w:szCs w:val="22"/>
        </w:rPr>
      </w:pPr>
      <w:r w:rsidRPr="00DA3632">
        <w:rPr>
          <w:rFonts w:asciiTheme="minorHAnsi" w:hAnsiTheme="minorHAnsi" w:cstheme="minorHAnsi"/>
          <w:b/>
          <w:bCs/>
          <w:i/>
          <w:iCs/>
          <w:sz w:val="22"/>
          <w:szCs w:val="22"/>
        </w:rPr>
        <w:t>Proposal 1a: FFS on whether to reuse the existing Rel-17 requirements based on RAN1 discussion on time window for CPP measurement</w:t>
      </w:r>
    </w:p>
    <w:p w14:paraId="76DEFA21" w14:textId="77777777" w:rsidR="00B54FA0" w:rsidRPr="00A16A2E" w:rsidRDefault="00B54FA0" w:rsidP="00B21713">
      <w:pPr>
        <w:rPr>
          <w:rFonts w:asciiTheme="minorHAnsi" w:hAnsiTheme="minorHAnsi" w:cstheme="minorHAnsi"/>
          <w:sz w:val="22"/>
          <w:szCs w:val="22"/>
        </w:rPr>
      </w:pPr>
    </w:p>
    <w:p w14:paraId="4B66DF9C" w14:textId="77777777" w:rsidR="00A16A2E" w:rsidRPr="00DA3632" w:rsidRDefault="00A16A2E" w:rsidP="00A16A2E">
      <w:pPr>
        <w:rPr>
          <w:rFonts w:asciiTheme="minorHAnsi" w:hAnsiTheme="minorHAnsi" w:cstheme="minorHAnsi"/>
          <w:b/>
          <w:bCs/>
          <w:sz w:val="22"/>
          <w:szCs w:val="22"/>
        </w:rPr>
      </w:pPr>
      <w:r w:rsidRPr="00DA3632">
        <w:rPr>
          <w:rFonts w:asciiTheme="minorHAnsi" w:hAnsiTheme="minorHAnsi" w:cstheme="minorHAnsi"/>
          <w:b/>
          <w:bCs/>
          <w:sz w:val="22"/>
          <w:szCs w:val="22"/>
        </w:rPr>
        <w:t xml:space="preserve">Observation 2: </w:t>
      </w:r>
      <w:r>
        <w:rPr>
          <w:rFonts w:asciiTheme="minorHAnsi" w:hAnsiTheme="minorHAnsi" w:cstheme="minorHAnsi"/>
          <w:b/>
          <w:bCs/>
          <w:sz w:val="22"/>
          <w:szCs w:val="22"/>
        </w:rPr>
        <w:t>I</w:t>
      </w:r>
      <w:r w:rsidRPr="00DA3632">
        <w:rPr>
          <w:rFonts w:asciiTheme="minorHAnsi" w:hAnsiTheme="minorHAnsi" w:cstheme="minorHAnsi"/>
          <w:b/>
          <w:bCs/>
          <w:sz w:val="22"/>
          <w:szCs w:val="22"/>
        </w:rPr>
        <w:t>n Rel17, there is obvious performance degradation in NLOS channel in comparison with these in LOS.</w:t>
      </w:r>
    </w:p>
    <w:p w14:paraId="1C1559CF" w14:textId="74DB8C45" w:rsidR="00C65C8B" w:rsidRDefault="00A16A2E" w:rsidP="003D6FB3">
      <w:pPr>
        <w:rPr>
          <w:rFonts w:asciiTheme="minorHAnsi" w:hAnsiTheme="minorHAnsi" w:cstheme="minorHAnsi"/>
          <w:sz w:val="22"/>
          <w:szCs w:val="22"/>
        </w:rPr>
      </w:pPr>
      <w:r w:rsidRPr="00DA3632">
        <w:rPr>
          <w:rFonts w:asciiTheme="minorHAnsi" w:hAnsiTheme="minorHAnsi" w:cstheme="minorHAnsi"/>
          <w:b/>
          <w:bCs/>
          <w:i/>
          <w:iCs/>
          <w:sz w:val="22"/>
          <w:szCs w:val="22"/>
        </w:rPr>
        <w:t>Proposal 2:  RAN4 can FFS on the different the accuracy requirements for the carrier phase measurements under the different LOS/NLOS channel conditions</w:t>
      </w:r>
      <w:r w:rsidRPr="00DA3632">
        <w:rPr>
          <w:rFonts w:asciiTheme="minorHAnsi" w:hAnsiTheme="minorHAnsi" w:cstheme="minorHAnsi"/>
          <w:sz w:val="22"/>
          <w:szCs w:val="22"/>
        </w:rPr>
        <w:t>.</w:t>
      </w:r>
    </w:p>
    <w:p w14:paraId="25A11C31" w14:textId="77777777" w:rsidR="00A16A2E" w:rsidRPr="00A16A2E" w:rsidRDefault="00A16A2E" w:rsidP="003D6FB3">
      <w:pPr>
        <w:rPr>
          <w:rFonts w:asciiTheme="minorHAnsi" w:hAnsiTheme="minorHAnsi" w:cstheme="minorHAnsi"/>
          <w:u w:val="single"/>
        </w:rPr>
      </w:pPr>
    </w:p>
    <w:p w14:paraId="786C5B4A" w14:textId="7EA14A7C" w:rsidR="00C65C8B" w:rsidRPr="00DA3632" w:rsidRDefault="00C65C8B" w:rsidP="00C65C8B">
      <w:pPr>
        <w:rPr>
          <w:rFonts w:asciiTheme="minorHAnsi" w:hAnsiTheme="minorHAnsi" w:cstheme="minorHAnsi"/>
          <w:u w:val="single"/>
        </w:rPr>
      </w:pPr>
      <w:r w:rsidRPr="00DA3632">
        <w:rPr>
          <w:rFonts w:asciiTheme="minorHAnsi" w:hAnsiTheme="minorHAnsi" w:cstheme="minorHAnsi"/>
          <w:u w:val="single"/>
        </w:rPr>
        <w:t>NR UL carrier phase measurement</w:t>
      </w:r>
    </w:p>
    <w:p w14:paraId="3CE738BD" w14:textId="77777777" w:rsidR="00A16A2E" w:rsidRPr="00DA3632" w:rsidRDefault="00A16A2E" w:rsidP="00A16A2E">
      <w:pPr>
        <w:rPr>
          <w:rFonts w:asciiTheme="minorHAnsi" w:hAnsiTheme="minorHAnsi" w:cstheme="minorHAnsi"/>
          <w:b/>
          <w:bCs/>
          <w:i/>
          <w:iCs/>
        </w:rPr>
      </w:pPr>
      <w:r w:rsidRPr="00DA3632">
        <w:rPr>
          <w:rFonts w:asciiTheme="minorHAnsi" w:hAnsiTheme="minorHAnsi" w:cstheme="minorHAnsi"/>
          <w:b/>
          <w:bCs/>
          <w:i/>
          <w:iCs/>
          <w:sz w:val="22"/>
          <w:szCs w:val="22"/>
        </w:rPr>
        <w:t xml:space="preserve">Proposal 3:  The </w:t>
      </w:r>
      <w:proofErr w:type="spellStart"/>
      <w:r w:rsidRPr="00DA3632">
        <w:rPr>
          <w:rFonts w:asciiTheme="minorHAnsi" w:hAnsiTheme="minorHAnsi" w:cstheme="minorHAnsi"/>
          <w:b/>
          <w:bCs/>
          <w:i/>
          <w:iCs/>
          <w:sz w:val="22"/>
          <w:szCs w:val="22"/>
        </w:rPr>
        <w:t>gNB</w:t>
      </w:r>
      <w:proofErr w:type="spellEnd"/>
      <w:r w:rsidRPr="00DA3632">
        <w:rPr>
          <w:rFonts w:asciiTheme="minorHAnsi" w:hAnsiTheme="minorHAnsi" w:cstheme="minorHAnsi"/>
          <w:b/>
          <w:bCs/>
          <w:i/>
          <w:iCs/>
          <w:sz w:val="22"/>
          <w:szCs w:val="22"/>
        </w:rPr>
        <w:t xml:space="preserve"> accuracy measurement requirements of UL RSCP NG-RAN node assisted positioning shall be defined.</w:t>
      </w:r>
    </w:p>
    <w:p w14:paraId="2DC4F80A" w14:textId="77777777" w:rsidR="00C65C8B" w:rsidRPr="00A16A2E" w:rsidRDefault="00C65C8B" w:rsidP="003D6FB3">
      <w:pPr>
        <w:rPr>
          <w:rFonts w:asciiTheme="minorHAnsi" w:hAnsiTheme="minorHAnsi" w:cstheme="minorHAnsi"/>
          <w:u w:val="single"/>
        </w:rPr>
      </w:pPr>
    </w:p>
    <w:p w14:paraId="1FF38F7B" w14:textId="77777777" w:rsidR="00C65C8B" w:rsidRPr="00DA3632" w:rsidRDefault="00C65C8B" w:rsidP="003D6FB3">
      <w:pPr>
        <w:rPr>
          <w:rFonts w:asciiTheme="minorHAnsi" w:hAnsiTheme="minorHAnsi" w:cstheme="minorHAnsi"/>
          <w:u w:val="single"/>
        </w:rPr>
      </w:pPr>
    </w:p>
    <w:p w14:paraId="332AFF52" w14:textId="30FC17B6" w:rsidR="00C65C8B" w:rsidRPr="00DA3632" w:rsidRDefault="00C65C8B" w:rsidP="00C65C8B">
      <w:pPr>
        <w:rPr>
          <w:rFonts w:asciiTheme="minorHAnsi" w:hAnsiTheme="minorHAnsi" w:cstheme="minorHAnsi"/>
          <w:u w:val="single"/>
        </w:rPr>
      </w:pPr>
      <w:r w:rsidRPr="00DA3632">
        <w:rPr>
          <w:rFonts w:asciiTheme="minorHAnsi" w:hAnsiTheme="minorHAnsi" w:cstheme="minorHAnsi"/>
          <w:u w:val="single"/>
        </w:rPr>
        <w:t>CPP measurement report</w:t>
      </w:r>
      <w:r w:rsidR="009332E7" w:rsidRPr="00DA3632">
        <w:rPr>
          <w:rFonts w:asciiTheme="minorHAnsi" w:hAnsiTheme="minorHAnsi" w:cstheme="minorHAnsi"/>
          <w:u w:val="single"/>
        </w:rPr>
        <w:t xml:space="preserve"> mapping</w:t>
      </w:r>
    </w:p>
    <w:p w14:paraId="63FB8E9C" w14:textId="77777777" w:rsidR="00A16A2E" w:rsidRPr="00DA3632" w:rsidRDefault="00A16A2E" w:rsidP="00A16A2E">
      <w:pPr>
        <w:spacing w:afterLines="50" w:after="120"/>
        <w:jc w:val="both"/>
        <w:rPr>
          <w:rFonts w:asciiTheme="minorHAnsi" w:hAnsiTheme="minorHAnsi" w:cstheme="minorHAnsi"/>
          <w:b/>
          <w:bCs/>
          <w:i/>
          <w:sz w:val="22"/>
          <w:szCs w:val="22"/>
        </w:rPr>
      </w:pPr>
      <w:r w:rsidRPr="00DA3632">
        <w:rPr>
          <w:rFonts w:asciiTheme="minorHAnsi" w:hAnsiTheme="minorHAnsi" w:cstheme="minorHAnsi"/>
          <w:b/>
          <w:bCs/>
          <w:i/>
          <w:sz w:val="22"/>
          <w:szCs w:val="22"/>
        </w:rPr>
        <w:t xml:space="preserve">Proposal </w:t>
      </w:r>
      <w:r>
        <w:rPr>
          <w:rFonts w:asciiTheme="minorHAnsi" w:eastAsiaTheme="minorEastAsia" w:hAnsiTheme="minorHAnsi" w:cstheme="minorHAnsi"/>
          <w:b/>
          <w:bCs/>
          <w:i/>
          <w:sz w:val="22"/>
          <w:szCs w:val="22"/>
        </w:rPr>
        <w:t>4</w:t>
      </w:r>
      <w:r w:rsidRPr="00DA3632">
        <w:rPr>
          <w:rFonts w:asciiTheme="minorHAnsi" w:hAnsiTheme="minorHAnsi" w:cstheme="minorHAnsi"/>
          <w:b/>
          <w:bCs/>
          <w:i/>
          <w:sz w:val="22"/>
          <w:szCs w:val="22"/>
        </w:rPr>
        <w:t xml:space="preserve">: For Rel18 CPP measurements, the reporting granularity for DL RSCP, DL RSCPD and UL RSRP should be configurable up to UE capability. </w:t>
      </w:r>
    </w:p>
    <w:p w14:paraId="12A9E6DA" w14:textId="77777777" w:rsidR="00B54FA0" w:rsidRPr="00DA3632" w:rsidRDefault="00B54FA0" w:rsidP="00B54FA0">
      <w:pPr>
        <w:rPr>
          <w:rFonts w:asciiTheme="minorHAnsi" w:hAnsiTheme="minorHAnsi" w:cstheme="minorHAnsi"/>
          <w:b/>
          <w:bCs/>
          <w:i/>
          <w:iCs/>
          <w:sz w:val="22"/>
          <w:szCs w:val="22"/>
        </w:rPr>
      </w:pPr>
      <w:r w:rsidRPr="00DA3632">
        <w:rPr>
          <w:rFonts w:asciiTheme="minorHAnsi" w:hAnsiTheme="minorHAnsi" w:cstheme="minorHAnsi"/>
          <w:b/>
          <w:bCs/>
          <w:i/>
          <w:iCs/>
          <w:sz w:val="22"/>
          <w:szCs w:val="22"/>
        </w:rPr>
        <w:t xml:space="preserve">Proposal </w:t>
      </w:r>
      <w:r>
        <w:rPr>
          <w:rFonts w:asciiTheme="minorHAnsi" w:hAnsiTheme="minorHAnsi" w:cstheme="minorHAnsi"/>
          <w:b/>
          <w:bCs/>
          <w:i/>
          <w:iCs/>
          <w:sz w:val="22"/>
          <w:szCs w:val="22"/>
        </w:rPr>
        <w:t>5</w:t>
      </w:r>
      <w:r w:rsidRPr="00DA3632">
        <w:rPr>
          <w:rFonts w:asciiTheme="minorHAnsi" w:hAnsiTheme="minorHAnsi" w:cstheme="minorHAnsi"/>
          <w:b/>
          <w:bCs/>
          <w:i/>
          <w:iCs/>
          <w:sz w:val="22"/>
          <w:szCs w:val="22"/>
        </w:rPr>
        <w:t>: The different report mapping tables shall be defined for RSCP and RSCPD</w:t>
      </w:r>
      <w:r>
        <w:rPr>
          <w:rFonts w:asciiTheme="minorHAnsi" w:hAnsiTheme="minorHAnsi" w:cstheme="minorHAnsi"/>
          <w:b/>
          <w:bCs/>
          <w:i/>
          <w:iCs/>
          <w:sz w:val="22"/>
          <w:szCs w:val="22"/>
        </w:rPr>
        <w:t xml:space="preserve"> given their reporting ranges are different</w:t>
      </w:r>
      <w:r w:rsidRPr="00DA3632">
        <w:rPr>
          <w:rFonts w:asciiTheme="minorHAnsi" w:hAnsiTheme="minorHAnsi" w:cstheme="minorHAnsi"/>
          <w:b/>
          <w:bCs/>
          <w:i/>
          <w:iCs/>
          <w:sz w:val="22"/>
          <w:szCs w:val="22"/>
        </w:rPr>
        <w:t>.</w:t>
      </w:r>
    </w:p>
    <w:p w14:paraId="42D98101" w14:textId="0DEE1507" w:rsidR="00C00494" w:rsidRPr="00B54FA0" w:rsidRDefault="00C00494" w:rsidP="00C42574">
      <w:pPr>
        <w:rPr>
          <w:rFonts w:asciiTheme="minorHAnsi" w:hAnsiTheme="minorHAnsi" w:cstheme="minorHAnsi"/>
        </w:rPr>
      </w:pPr>
    </w:p>
    <w:p w14:paraId="4B02854B" w14:textId="5C557EA9" w:rsidR="00245D5E" w:rsidRPr="00DA3632" w:rsidRDefault="00245D5E" w:rsidP="00245D5E">
      <w:pPr>
        <w:pStyle w:val="1"/>
        <w:rPr>
          <w:rFonts w:asciiTheme="minorHAnsi" w:eastAsia="宋体" w:hAnsiTheme="minorHAnsi" w:cstheme="minorHAnsi"/>
          <w:lang w:eastAsia="zh-CN"/>
        </w:rPr>
      </w:pPr>
      <w:r w:rsidRPr="00DA3632">
        <w:rPr>
          <w:rFonts w:asciiTheme="minorHAnsi" w:eastAsia="宋体" w:hAnsiTheme="minorHAnsi" w:cstheme="minorHAnsi"/>
          <w:lang w:eastAsia="zh-CN"/>
        </w:rPr>
        <w:t>References</w:t>
      </w:r>
    </w:p>
    <w:p w14:paraId="2A190B5F" w14:textId="77777777" w:rsidR="00054DFC" w:rsidRPr="00DA3632" w:rsidRDefault="00054DFC" w:rsidP="00054DFC">
      <w:pPr>
        <w:pStyle w:val="Doc-titleJK"/>
        <w:numPr>
          <w:ilvl w:val="0"/>
          <w:numId w:val="28"/>
        </w:numPr>
        <w:rPr>
          <w:rFonts w:asciiTheme="minorHAnsi" w:hAnsiTheme="minorHAnsi" w:cstheme="minorHAnsi"/>
          <w:color w:val="auto"/>
        </w:rPr>
      </w:pPr>
      <w:r w:rsidRPr="00DA3632">
        <w:rPr>
          <w:rFonts w:asciiTheme="minorHAnsi" w:hAnsiTheme="minorHAnsi" w:cstheme="minorHAnsi"/>
          <w:color w:val="auto"/>
        </w:rPr>
        <w:t>RP-223532, New WID on Expanded and Improved NR Positioning, Intel, CATT, Ericsson</w:t>
      </w:r>
    </w:p>
    <w:p w14:paraId="1DD6065E" w14:textId="4554BF05" w:rsidR="00054DFC" w:rsidRPr="00DA3632" w:rsidRDefault="00054DFC" w:rsidP="00054DFC">
      <w:pPr>
        <w:pStyle w:val="Doc-titleJK"/>
        <w:numPr>
          <w:ilvl w:val="0"/>
          <w:numId w:val="28"/>
        </w:numPr>
        <w:rPr>
          <w:rFonts w:asciiTheme="minorHAnsi" w:hAnsiTheme="minorHAnsi" w:cstheme="minorHAnsi"/>
          <w:color w:val="auto"/>
        </w:rPr>
      </w:pPr>
      <w:r w:rsidRPr="00DA3632">
        <w:rPr>
          <w:rFonts w:asciiTheme="minorHAnsi" w:hAnsiTheme="minorHAnsi" w:cstheme="minorHAnsi"/>
          <w:color w:val="auto"/>
        </w:rPr>
        <w:t>R4-23</w:t>
      </w:r>
      <w:r w:rsidR="001855DB" w:rsidRPr="00DA3632">
        <w:rPr>
          <w:rFonts w:asciiTheme="minorHAnsi" w:hAnsiTheme="minorHAnsi" w:cstheme="minorHAnsi"/>
          <w:color w:val="auto"/>
        </w:rPr>
        <w:t>10163</w:t>
      </w:r>
    </w:p>
    <w:p w14:paraId="36BF093C" w14:textId="14ACD27B" w:rsidR="00054DFC" w:rsidRPr="00DA3632" w:rsidRDefault="00054DFC" w:rsidP="00054DFC">
      <w:pPr>
        <w:pStyle w:val="Doc-titleJK"/>
        <w:numPr>
          <w:ilvl w:val="0"/>
          <w:numId w:val="28"/>
        </w:numPr>
        <w:rPr>
          <w:rFonts w:asciiTheme="minorHAnsi" w:hAnsiTheme="minorHAnsi" w:cstheme="minorHAnsi"/>
          <w:color w:val="auto"/>
        </w:rPr>
      </w:pPr>
      <w:r w:rsidRPr="00DA3632">
        <w:rPr>
          <w:rFonts w:asciiTheme="minorHAnsi" w:hAnsiTheme="minorHAnsi" w:cstheme="minorHAnsi"/>
          <w:color w:val="auto"/>
        </w:rPr>
        <w:t>R1-230</w:t>
      </w:r>
      <w:r w:rsidR="001855DB" w:rsidRPr="00DA3632">
        <w:rPr>
          <w:rFonts w:asciiTheme="minorHAnsi" w:hAnsiTheme="minorHAnsi" w:cstheme="minorHAnsi"/>
          <w:color w:val="auto"/>
        </w:rPr>
        <w:t>8328</w:t>
      </w:r>
    </w:p>
    <w:p w14:paraId="59D20867" w14:textId="77777777" w:rsidR="00054DFC" w:rsidRPr="00DA3632" w:rsidRDefault="00054DFC" w:rsidP="00054DFC">
      <w:pPr>
        <w:pStyle w:val="Doc-titleJK"/>
        <w:numPr>
          <w:ilvl w:val="0"/>
          <w:numId w:val="28"/>
        </w:numPr>
        <w:rPr>
          <w:rFonts w:asciiTheme="minorHAnsi" w:hAnsiTheme="minorHAnsi" w:cstheme="minorHAnsi"/>
          <w:color w:val="auto"/>
        </w:rPr>
      </w:pPr>
      <w:r w:rsidRPr="00DA3632">
        <w:rPr>
          <w:rFonts w:asciiTheme="minorHAnsi" w:hAnsiTheme="minorHAnsi" w:cstheme="minorHAnsi"/>
          <w:color w:val="auto"/>
        </w:rPr>
        <w:t>TS38.133 v17.8.0</w:t>
      </w:r>
    </w:p>
    <w:p w14:paraId="6540A247" w14:textId="77777777" w:rsidR="00AA191B" w:rsidRPr="00DA3632" w:rsidRDefault="00AA191B" w:rsidP="00245D5E">
      <w:pPr>
        <w:rPr>
          <w:rFonts w:asciiTheme="minorHAnsi" w:hAnsiTheme="minorHAnsi" w:cstheme="minorHAnsi"/>
        </w:rPr>
      </w:pPr>
    </w:p>
    <w:p w14:paraId="1E72078E" w14:textId="69323DD8" w:rsidR="009C58B3" w:rsidRPr="00DA3632" w:rsidRDefault="009C58B3" w:rsidP="00245D5E">
      <w:pPr>
        <w:rPr>
          <w:rFonts w:asciiTheme="minorHAnsi" w:hAnsiTheme="minorHAnsi" w:cstheme="minorHAnsi"/>
        </w:rPr>
      </w:pPr>
    </w:p>
    <w:sectPr w:rsidR="009C58B3" w:rsidRPr="00DA3632"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F8A48" w14:textId="77777777" w:rsidR="00B859AE" w:rsidRDefault="00B859AE">
      <w:r>
        <w:separator/>
      </w:r>
    </w:p>
  </w:endnote>
  <w:endnote w:type="continuationSeparator" w:id="0">
    <w:p w14:paraId="4F2772EA" w14:textId="77777777" w:rsidR="00B859AE" w:rsidRDefault="00B8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8F6F5" w14:textId="77777777" w:rsidR="00B859AE" w:rsidRDefault="00B859AE">
      <w:r>
        <w:separator/>
      </w:r>
    </w:p>
  </w:footnote>
  <w:footnote w:type="continuationSeparator" w:id="0">
    <w:p w14:paraId="43A4E34C" w14:textId="77777777" w:rsidR="00B859AE" w:rsidRDefault="00B859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74246"/>
    <w:multiLevelType w:val="hybridMultilevel"/>
    <w:tmpl w:val="F97837C6"/>
    <w:lvl w:ilvl="0" w:tplc="654214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DD5F2B"/>
    <w:multiLevelType w:val="multilevel"/>
    <w:tmpl w:val="BA2802C0"/>
    <w:lvl w:ilvl="0">
      <w:start w:val="1"/>
      <w:numFmt w:val="decimal"/>
      <w:pStyle w:val="1"/>
      <w:suff w:val="nothing"/>
      <w:lvlText w:val="%1  "/>
      <w:lvlJc w:val="left"/>
      <w:pPr>
        <w:ind w:left="0" w:firstLine="0"/>
      </w:pPr>
      <w:rPr>
        <w:rFonts w:ascii="Arial" w:eastAsia="黑体" w:hAnsi="Arial" w:hint="default"/>
        <w:b w:val="0"/>
        <w:i w:val="0"/>
        <w:sz w:val="32"/>
        <w:szCs w:val="32"/>
        <w:lang w:val="en-US"/>
      </w:rPr>
    </w:lvl>
    <w:lvl w:ilvl="1">
      <w:start w:val="1"/>
      <w:numFmt w:val="decimal"/>
      <w:pStyle w:val="20"/>
      <w:suff w:val="nothing"/>
      <w:lvlText w:val="%1.%2  "/>
      <w:lvlJc w:val="left"/>
      <w:pPr>
        <w:ind w:left="1702"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97294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hybridMultilevel"/>
    <w:tmpl w:val="4F2CA476"/>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1"/>
  </w:num>
  <w:num w:numId="4">
    <w:abstractNumId w:val="32"/>
  </w:num>
  <w:num w:numId="5">
    <w:abstractNumId w:val="22"/>
  </w:num>
  <w:num w:numId="6">
    <w:abstractNumId w:val="2"/>
  </w:num>
  <w:num w:numId="7">
    <w:abstractNumId w:val="9"/>
  </w:num>
  <w:num w:numId="8">
    <w:abstractNumId w:val="17"/>
  </w:num>
  <w:num w:numId="9">
    <w:abstractNumId w:val="18"/>
  </w:num>
  <w:num w:numId="10">
    <w:abstractNumId w:val="7"/>
  </w:num>
  <w:num w:numId="11">
    <w:abstractNumId w:val="16"/>
  </w:num>
  <w:num w:numId="12">
    <w:abstractNumId w:val="10"/>
  </w:num>
  <w:num w:numId="13">
    <w:abstractNumId w:val="29"/>
  </w:num>
  <w:num w:numId="14">
    <w:abstractNumId w:val="6"/>
  </w:num>
  <w:num w:numId="15">
    <w:abstractNumId w:val="19"/>
  </w:num>
  <w:num w:numId="16">
    <w:abstractNumId w:val="13"/>
  </w:num>
  <w:num w:numId="17">
    <w:abstractNumId w:val="26"/>
  </w:num>
  <w:num w:numId="18">
    <w:abstractNumId w:val="30"/>
  </w:num>
  <w:num w:numId="19">
    <w:abstractNumId w:val="14"/>
  </w:num>
  <w:num w:numId="20">
    <w:abstractNumId w:val="27"/>
  </w:num>
  <w:num w:numId="21">
    <w:abstractNumId w:val="0"/>
  </w:num>
  <w:num w:numId="22">
    <w:abstractNumId w:val="1"/>
  </w:num>
  <w:num w:numId="23">
    <w:abstractNumId w:val="4"/>
  </w:num>
  <w:num w:numId="24">
    <w:abstractNumId w:val="4"/>
  </w:num>
  <w:num w:numId="25">
    <w:abstractNumId w:val="4"/>
  </w:num>
  <w:num w:numId="26">
    <w:abstractNumId w:val="4"/>
  </w:num>
  <w:num w:numId="27">
    <w:abstractNumId w:val="4"/>
  </w:num>
  <w:num w:numId="28">
    <w:abstractNumId w:val="24"/>
  </w:num>
  <w:num w:numId="29">
    <w:abstractNumId w:val="20"/>
  </w:num>
  <w:num w:numId="30">
    <w:abstractNumId w:val="23"/>
  </w:num>
  <w:num w:numId="31">
    <w:abstractNumId w:val="3"/>
  </w:num>
  <w:num w:numId="32">
    <w:abstractNumId w:val="15"/>
  </w:num>
  <w:num w:numId="33">
    <w:abstractNumId w:val="25"/>
  </w:num>
  <w:num w:numId="3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28"/>
  </w:num>
  <w:num w:numId="37">
    <w:abstractNumId w:val="4"/>
  </w:num>
  <w:num w:numId="38">
    <w:abstractNumId w:val="4"/>
  </w:num>
  <w:num w:numId="39">
    <w:abstractNumId w:val="12"/>
  </w:num>
  <w:num w:numId="40">
    <w:abstractNumId w:val="8"/>
  </w:num>
  <w:num w:numId="41">
    <w:abstractNumId w:val="20"/>
  </w:num>
  <w:num w:numId="42">
    <w:abstractNumId w:val="21"/>
  </w:num>
  <w:num w:numId="43">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926"/>
    <w:rsid w:val="00002C5F"/>
    <w:rsid w:val="00003904"/>
    <w:rsid w:val="00003DF6"/>
    <w:rsid w:val="00003FCF"/>
    <w:rsid w:val="000044DA"/>
    <w:rsid w:val="00004506"/>
    <w:rsid w:val="00004FAB"/>
    <w:rsid w:val="00005C25"/>
    <w:rsid w:val="0000613E"/>
    <w:rsid w:val="00006528"/>
    <w:rsid w:val="000068C4"/>
    <w:rsid w:val="00006AA0"/>
    <w:rsid w:val="00007166"/>
    <w:rsid w:val="00007A6F"/>
    <w:rsid w:val="000110CA"/>
    <w:rsid w:val="0001110B"/>
    <w:rsid w:val="0001171C"/>
    <w:rsid w:val="0001172D"/>
    <w:rsid w:val="000118F6"/>
    <w:rsid w:val="00011906"/>
    <w:rsid w:val="00013936"/>
    <w:rsid w:val="000139E7"/>
    <w:rsid w:val="00013CB8"/>
    <w:rsid w:val="00014090"/>
    <w:rsid w:val="00015330"/>
    <w:rsid w:val="0001565F"/>
    <w:rsid w:val="000159F3"/>
    <w:rsid w:val="0001699B"/>
    <w:rsid w:val="00016A0C"/>
    <w:rsid w:val="00016F9B"/>
    <w:rsid w:val="0001701A"/>
    <w:rsid w:val="0001791A"/>
    <w:rsid w:val="00017C43"/>
    <w:rsid w:val="000205C0"/>
    <w:rsid w:val="00020BFF"/>
    <w:rsid w:val="00020EF1"/>
    <w:rsid w:val="00022374"/>
    <w:rsid w:val="000224E8"/>
    <w:rsid w:val="00022E4A"/>
    <w:rsid w:val="00023741"/>
    <w:rsid w:val="00023E5C"/>
    <w:rsid w:val="00025434"/>
    <w:rsid w:val="00025B02"/>
    <w:rsid w:val="00025DC0"/>
    <w:rsid w:val="00026EED"/>
    <w:rsid w:val="0002747B"/>
    <w:rsid w:val="00030012"/>
    <w:rsid w:val="000307A7"/>
    <w:rsid w:val="00030D41"/>
    <w:rsid w:val="00031567"/>
    <w:rsid w:val="00032AB8"/>
    <w:rsid w:val="00032B76"/>
    <w:rsid w:val="000337CF"/>
    <w:rsid w:val="0003419C"/>
    <w:rsid w:val="000346B7"/>
    <w:rsid w:val="0003494A"/>
    <w:rsid w:val="000357E9"/>
    <w:rsid w:val="00035A87"/>
    <w:rsid w:val="000378A8"/>
    <w:rsid w:val="00037B33"/>
    <w:rsid w:val="00040A4B"/>
    <w:rsid w:val="00040B64"/>
    <w:rsid w:val="0004127F"/>
    <w:rsid w:val="000421C4"/>
    <w:rsid w:val="00042FC3"/>
    <w:rsid w:val="00043B6F"/>
    <w:rsid w:val="00043BC5"/>
    <w:rsid w:val="000442D9"/>
    <w:rsid w:val="00044562"/>
    <w:rsid w:val="00044669"/>
    <w:rsid w:val="0004495C"/>
    <w:rsid w:val="00045A30"/>
    <w:rsid w:val="00045F5B"/>
    <w:rsid w:val="000460B7"/>
    <w:rsid w:val="000468A5"/>
    <w:rsid w:val="00047A86"/>
    <w:rsid w:val="00047D2B"/>
    <w:rsid w:val="00047D57"/>
    <w:rsid w:val="00047ED2"/>
    <w:rsid w:val="00047FC5"/>
    <w:rsid w:val="000502EF"/>
    <w:rsid w:val="00050473"/>
    <w:rsid w:val="0005055D"/>
    <w:rsid w:val="00051096"/>
    <w:rsid w:val="00051D48"/>
    <w:rsid w:val="00052018"/>
    <w:rsid w:val="000520DD"/>
    <w:rsid w:val="0005382B"/>
    <w:rsid w:val="00053D2C"/>
    <w:rsid w:val="0005476A"/>
    <w:rsid w:val="00054CEB"/>
    <w:rsid w:val="00054DFC"/>
    <w:rsid w:val="00056A24"/>
    <w:rsid w:val="00057F77"/>
    <w:rsid w:val="00057F83"/>
    <w:rsid w:val="000622D3"/>
    <w:rsid w:val="00062885"/>
    <w:rsid w:val="00062A3B"/>
    <w:rsid w:val="00063C87"/>
    <w:rsid w:val="00064173"/>
    <w:rsid w:val="00064B3C"/>
    <w:rsid w:val="000655EF"/>
    <w:rsid w:val="000677E3"/>
    <w:rsid w:val="000678DD"/>
    <w:rsid w:val="00067A3E"/>
    <w:rsid w:val="00070CDD"/>
    <w:rsid w:val="00071DBE"/>
    <w:rsid w:val="00072CDF"/>
    <w:rsid w:val="00072EDF"/>
    <w:rsid w:val="00072F88"/>
    <w:rsid w:val="000737BB"/>
    <w:rsid w:val="00073B8F"/>
    <w:rsid w:val="00073C97"/>
    <w:rsid w:val="00073E04"/>
    <w:rsid w:val="00074475"/>
    <w:rsid w:val="00075247"/>
    <w:rsid w:val="00075ECA"/>
    <w:rsid w:val="000766A0"/>
    <w:rsid w:val="00076E9F"/>
    <w:rsid w:val="0007773D"/>
    <w:rsid w:val="0008012A"/>
    <w:rsid w:val="00080799"/>
    <w:rsid w:val="00081872"/>
    <w:rsid w:val="00081C37"/>
    <w:rsid w:val="0008218F"/>
    <w:rsid w:val="0008233A"/>
    <w:rsid w:val="00083024"/>
    <w:rsid w:val="000830CA"/>
    <w:rsid w:val="000832CF"/>
    <w:rsid w:val="00083842"/>
    <w:rsid w:val="00083FC9"/>
    <w:rsid w:val="00084195"/>
    <w:rsid w:val="000843D9"/>
    <w:rsid w:val="00084F0C"/>
    <w:rsid w:val="0008542E"/>
    <w:rsid w:val="000854A3"/>
    <w:rsid w:val="00085DF3"/>
    <w:rsid w:val="000862DF"/>
    <w:rsid w:val="00086B96"/>
    <w:rsid w:val="00087200"/>
    <w:rsid w:val="00087706"/>
    <w:rsid w:val="00087D64"/>
    <w:rsid w:val="00091874"/>
    <w:rsid w:val="00091E17"/>
    <w:rsid w:val="00093E22"/>
    <w:rsid w:val="00094829"/>
    <w:rsid w:val="00094D43"/>
    <w:rsid w:val="00095095"/>
    <w:rsid w:val="0009521C"/>
    <w:rsid w:val="000952CA"/>
    <w:rsid w:val="00095DF0"/>
    <w:rsid w:val="0009762D"/>
    <w:rsid w:val="00097964"/>
    <w:rsid w:val="00097992"/>
    <w:rsid w:val="00097FD1"/>
    <w:rsid w:val="000A10EB"/>
    <w:rsid w:val="000A196B"/>
    <w:rsid w:val="000A2C36"/>
    <w:rsid w:val="000A2D64"/>
    <w:rsid w:val="000A3769"/>
    <w:rsid w:val="000A394F"/>
    <w:rsid w:val="000A4C5A"/>
    <w:rsid w:val="000A51E0"/>
    <w:rsid w:val="000A5499"/>
    <w:rsid w:val="000A5C2A"/>
    <w:rsid w:val="000A6136"/>
    <w:rsid w:val="000A6353"/>
    <w:rsid w:val="000A6436"/>
    <w:rsid w:val="000A689E"/>
    <w:rsid w:val="000A6CBD"/>
    <w:rsid w:val="000A6F38"/>
    <w:rsid w:val="000A74F0"/>
    <w:rsid w:val="000A7F4B"/>
    <w:rsid w:val="000B1288"/>
    <w:rsid w:val="000B13E4"/>
    <w:rsid w:val="000B48A6"/>
    <w:rsid w:val="000B4B4A"/>
    <w:rsid w:val="000B559A"/>
    <w:rsid w:val="000B5774"/>
    <w:rsid w:val="000B5F7E"/>
    <w:rsid w:val="000B6034"/>
    <w:rsid w:val="000B644D"/>
    <w:rsid w:val="000B78CC"/>
    <w:rsid w:val="000C00E1"/>
    <w:rsid w:val="000C0FF2"/>
    <w:rsid w:val="000C1441"/>
    <w:rsid w:val="000C3677"/>
    <w:rsid w:val="000C3C59"/>
    <w:rsid w:val="000C4243"/>
    <w:rsid w:val="000C42DD"/>
    <w:rsid w:val="000C4C1E"/>
    <w:rsid w:val="000C4E93"/>
    <w:rsid w:val="000C5F02"/>
    <w:rsid w:val="000C6425"/>
    <w:rsid w:val="000C6CBB"/>
    <w:rsid w:val="000C6D76"/>
    <w:rsid w:val="000C6E31"/>
    <w:rsid w:val="000C7168"/>
    <w:rsid w:val="000C7C1C"/>
    <w:rsid w:val="000D0344"/>
    <w:rsid w:val="000D14E8"/>
    <w:rsid w:val="000D295C"/>
    <w:rsid w:val="000D3620"/>
    <w:rsid w:val="000D3B23"/>
    <w:rsid w:val="000D468C"/>
    <w:rsid w:val="000D5E4E"/>
    <w:rsid w:val="000D5EC9"/>
    <w:rsid w:val="000D6962"/>
    <w:rsid w:val="000E02F8"/>
    <w:rsid w:val="000E13C9"/>
    <w:rsid w:val="000E1AF4"/>
    <w:rsid w:val="000E24C8"/>
    <w:rsid w:val="000E2EEA"/>
    <w:rsid w:val="000E301C"/>
    <w:rsid w:val="000E3370"/>
    <w:rsid w:val="000E3768"/>
    <w:rsid w:val="000E3A99"/>
    <w:rsid w:val="000E4329"/>
    <w:rsid w:val="000E4CC8"/>
    <w:rsid w:val="000E558F"/>
    <w:rsid w:val="000E5676"/>
    <w:rsid w:val="000E6313"/>
    <w:rsid w:val="000E7C81"/>
    <w:rsid w:val="000E7CC9"/>
    <w:rsid w:val="000F025B"/>
    <w:rsid w:val="000F149E"/>
    <w:rsid w:val="000F1771"/>
    <w:rsid w:val="000F1A61"/>
    <w:rsid w:val="000F1FC4"/>
    <w:rsid w:val="000F2065"/>
    <w:rsid w:val="000F22C2"/>
    <w:rsid w:val="000F2439"/>
    <w:rsid w:val="000F24D4"/>
    <w:rsid w:val="000F2525"/>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C65"/>
    <w:rsid w:val="00104FDD"/>
    <w:rsid w:val="001053B5"/>
    <w:rsid w:val="0010634F"/>
    <w:rsid w:val="001066B3"/>
    <w:rsid w:val="00106E6B"/>
    <w:rsid w:val="001076DF"/>
    <w:rsid w:val="00107EFF"/>
    <w:rsid w:val="00107FF6"/>
    <w:rsid w:val="00110158"/>
    <w:rsid w:val="00110973"/>
    <w:rsid w:val="00110CE9"/>
    <w:rsid w:val="001119E6"/>
    <w:rsid w:val="00111EEA"/>
    <w:rsid w:val="00112C1D"/>
    <w:rsid w:val="001133CF"/>
    <w:rsid w:val="00113571"/>
    <w:rsid w:val="001138AB"/>
    <w:rsid w:val="00114EB0"/>
    <w:rsid w:val="0011567C"/>
    <w:rsid w:val="00116654"/>
    <w:rsid w:val="00117B42"/>
    <w:rsid w:val="00117E84"/>
    <w:rsid w:val="001204CD"/>
    <w:rsid w:val="00120EB0"/>
    <w:rsid w:val="001213F0"/>
    <w:rsid w:val="00121CA2"/>
    <w:rsid w:val="0012227B"/>
    <w:rsid w:val="001227E7"/>
    <w:rsid w:val="00123C0C"/>
    <w:rsid w:val="00125A22"/>
    <w:rsid w:val="0012609D"/>
    <w:rsid w:val="00126539"/>
    <w:rsid w:val="00126BF7"/>
    <w:rsid w:val="001304E6"/>
    <w:rsid w:val="001306BB"/>
    <w:rsid w:val="0013072A"/>
    <w:rsid w:val="0013091C"/>
    <w:rsid w:val="00130B2E"/>
    <w:rsid w:val="00130C8A"/>
    <w:rsid w:val="001312D1"/>
    <w:rsid w:val="0013156C"/>
    <w:rsid w:val="00131814"/>
    <w:rsid w:val="00131C3E"/>
    <w:rsid w:val="00131E0D"/>
    <w:rsid w:val="00131EA5"/>
    <w:rsid w:val="00131F67"/>
    <w:rsid w:val="0013204A"/>
    <w:rsid w:val="00132625"/>
    <w:rsid w:val="001331EE"/>
    <w:rsid w:val="001332C9"/>
    <w:rsid w:val="00134506"/>
    <w:rsid w:val="0013538B"/>
    <w:rsid w:val="00135B09"/>
    <w:rsid w:val="00135CC0"/>
    <w:rsid w:val="00135E70"/>
    <w:rsid w:val="00136296"/>
    <w:rsid w:val="00136E9E"/>
    <w:rsid w:val="0013757B"/>
    <w:rsid w:val="0014003A"/>
    <w:rsid w:val="00140232"/>
    <w:rsid w:val="001407E5"/>
    <w:rsid w:val="0014087A"/>
    <w:rsid w:val="00141333"/>
    <w:rsid w:val="00141DD6"/>
    <w:rsid w:val="0014337B"/>
    <w:rsid w:val="0014417E"/>
    <w:rsid w:val="001445FD"/>
    <w:rsid w:val="00144AA6"/>
    <w:rsid w:val="00145D36"/>
    <w:rsid w:val="0014638D"/>
    <w:rsid w:val="00147E06"/>
    <w:rsid w:val="0015093A"/>
    <w:rsid w:val="00150D4B"/>
    <w:rsid w:val="00150FD5"/>
    <w:rsid w:val="00152098"/>
    <w:rsid w:val="00152608"/>
    <w:rsid w:val="00153941"/>
    <w:rsid w:val="001549D9"/>
    <w:rsid w:val="0015526C"/>
    <w:rsid w:val="00157372"/>
    <w:rsid w:val="00157DB3"/>
    <w:rsid w:val="0016006A"/>
    <w:rsid w:val="0016044E"/>
    <w:rsid w:val="00160DF5"/>
    <w:rsid w:val="001629A3"/>
    <w:rsid w:val="00162F6B"/>
    <w:rsid w:val="001636D5"/>
    <w:rsid w:val="00163EEC"/>
    <w:rsid w:val="0016478D"/>
    <w:rsid w:val="00165014"/>
    <w:rsid w:val="00165A39"/>
    <w:rsid w:val="00166B87"/>
    <w:rsid w:val="001679FD"/>
    <w:rsid w:val="0017100B"/>
    <w:rsid w:val="00171AFC"/>
    <w:rsid w:val="00171F68"/>
    <w:rsid w:val="001723ED"/>
    <w:rsid w:val="001727EE"/>
    <w:rsid w:val="001743B3"/>
    <w:rsid w:val="001758C6"/>
    <w:rsid w:val="00175FAC"/>
    <w:rsid w:val="001762EF"/>
    <w:rsid w:val="00176EB5"/>
    <w:rsid w:val="00177369"/>
    <w:rsid w:val="001775C4"/>
    <w:rsid w:val="001778DC"/>
    <w:rsid w:val="00177ED9"/>
    <w:rsid w:val="0018017B"/>
    <w:rsid w:val="00181069"/>
    <w:rsid w:val="00181137"/>
    <w:rsid w:val="00183944"/>
    <w:rsid w:val="00183D52"/>
    <w:rsid w:val="00184110"/>
    <w:rsid w:val="00184C19"/>
    <w:rsid w:val="00184EF7"/>
    <w:rsid w:val="001855DB"/>
    <w:rsid w:val="001860A0"/>
    <w:rsid w:val="00186333"/>
    <w:rsid w:val="00186747"/>
    <w:rsid w:val="00186D70"/>
    <w:rsid w:val="00187920"/>
    <w:rsid w:val="001913F0"/>
    <w:rsid w:val="0019227A"/>
    <w:rsid w:val="00192A16"/>
    <w:rsid w:val="00192A7C"/>
    <w:rsid w:val="001934AD"/>
    <w:rsid w:val="00194A51"/>
    <w:rsid w:val="00195556"/>
    <w:rsid w:val="00195650"/>
    <w:rsid w:val="001977C8"/>
    <w:rsid w:val="001978AF"/>
    <w:rsid w:val="001979CA"/>
    <w:rsid w:val="00197B28"/>
    <w:rsid w:val="00197C7B"/>
    <w:rsid w:val="001A0B4B"/>
    <w:rsid w:val="001A0EEA"/>
    <w:rsid w:val="001A16B8"/>
    <w:rsid w:val="001A1770"/>
    <w:rsid w:val="001A1B88"/>
    <w:rsid w:val="001A1F92"/>
    <w:rsid w:val="001A2382"/>
    <w:rsid w:val="001A2C48"/>
    <w:rsid w:val="001A2FD4"/>
    <w:rsid w:val="001A31EF"/>
    <w:rsid w:val="001A34F0"/>
    <w:rsid w:val="001A387D"/>
    <w:rsid w:val="001A38C1"/>
    <w:rsid w:val="001A3DD6"/>
    <w:rsid w:val="001A4830"/>
    <w:rsid w:val="001A5B8F"/>
    <w:rsid w:val="001A6314"/>
    <w:rsid w:val="001A68F4"/>
    <w:rsid w:val="001A6A01"/>
    <w:rsid w:val="001A6B66"/>
    <w:rsid w:val="001A6CB0"/>
    <w:rsid w:val="001A73C3"/>
    <w:rsid w:val="001B1BBB"/>
    <w:rsid w:val="001B1BE0"/>
    <w:rsid w:val="001B1D9D"/>
    <w:rsid w:val="001B1FB4"/>
    <w:rsid w:val="001B2075"/>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11C"/>
    <w:rsid w:val="001C1982"/>
    <w:rsid w:val="001C1A42"/>
    <w:rsid w:val="001C2AB9"/>
    <w:rsid w:val="001C2DD3"/>
    <w:rsid w:val="001C3A9B"/>
    <w:rsid w:val="001C404A"/>
    <w:rsid w:val="001C4083"/>
    <w:rsid w:val="001C4501"/>
    <w:rsid w:val="001C4A8B"/>
    <w:rsid w:val="001C4C8A"/>
    <w:rsid w:val="001C4DE1"/>
    <w:rsid w:val="001C5A67"/>
    <w:rsid w:val="001C5B84"/>
    <w:rsid w:val="001C5F62"/>
    <w:rsid w:val="001C6466"/>
    <w:rsid w:val="001C6FB6"/>
    <w:rsid w:val="001C746F"/>
    <w:rsid w:val="001D1842"/>
    <w:rsid w:val="001D1930"/>
    <w:rsid w:val="001D1EAA"/>
    <w:rsid w:val="001D24FF"/>
    <w:rsid w:val="001D2965"/>
    <w:rsid w:val="001D3261"/>
    <w:rsid w:val="001D399D"/>
    <w:rsid w:val="001D412B"/>
    <w:rsid w:val="001D474D"/>
    <w:rsid w:val="001D4F04"/>
    <w:rsid w:val="001D4FA8"/>
    <w:rsid w:val="001D504E"/>
    <w:rsid w:val="001D5E60"/>
    <w:rsid w:val="001D634E"/>
    <w:rsid w:val="001D6699"/>
    <w:rsid w:val="001D6F72"/>
    <w:rsid w:val="001D711B"/>
    <w:rsid w:val="001E0B57"/>
    <w:rsid w:val="001E0E99"/>
    <w:rsid w:val="001E1A4D"/>
    <w:rsid w:val="001E1C7F"/>
    <w:rsid w:val="001E29A2"/>
    <w:rsid w:val="001E3038"/>
    <w:rsid w:val="001E35AF"/>
    <w:rsid w:val="001E3784"/>
    <w:rsid w:val="001E384A"/>
    <w:rsid w:val="001E41F3"/>
    <w:rsid w:val="001E4AA3"/>
    <w:rsid w:val="001E50E2"/>
    <w:rsid w:val="001E5701"/>
    <w:rsid w:val="001E59CD"/>
    <w:rsid w:val="001E6065"/>
    <w:rsid w:val="001E666D"/>
    <w:rsid w:val="001E69A8"/>
    <w:rsid w:val="001E6F2A"/>
    <w:rsid w:val="001E7450"/>
    <w:rsid w:val="001E7667"/>
    <w:rsid w:val="001E7D40"/>
    <w:rsid w:val="001E7ED9"/>
    <w:rsid w:val="001F016C"/>
    <w:rsid w:val="001F0201"/>
    <w:rsid w:val="001F0499"/>
    <w:rsid w:val="001F05F0"/>
    <w:rsid w:val="001F0CA1"/>
    <w:rsid w:val="001F0CCB"/>
    <w:rsid w:val="001F1AA0"/>
    <w:rsid w:val="001F2538"/>
    <w:rsid w:val="001F2CFC"/>
    <w:rsid w:val="001F32E1"/>
    <w:rsid w:val="001F3977"/>
    <w:rsid w:val="001F3B9D"/>
    <w:rsid w:val="001F3BDF"/>
    <w:rsid w:val="001F3D57"/>
    <w:rsid w:val="001F3DC4"/>
    <w:rsid w:val="001F3E23"/>
    <w:rsid w:val="001F43E9"/>
    <w:rsid w:val="001F4586"/>
    <w:rsid w:val="001F46A0"/>
    <w:rsid w:val="001F5B17"/>
    <w:rsid w:val="001F6117"/>
    <w:rsid w:val="001F7A97"/>
    <w:rsid w:val="001F7B91"/>
    <w:rsid w:val="00200340"/>
    <w:rsid w:val="002010F1"/>
    <w:rsid w:val="0020116F"/>
    <w:rsid w:val="0020138F"/>
    <w:rsid w:val="002013C4"/>
    <w:rsid w:val="002023A8"/>
    <w:rsid w:val="002023FE"/>
    <w:rsid w:val="00202D69"/>
    <w:rsid w:val="002032F6"/>
    <w:rsid w:val="00204209"/>
    <w:rsid w:val="002042A1"/>
    <w:rsid w:val="00204E29"/>
    <w:rsid w:val="00205105"/>
    <w:rsid w:val="0020587A"/>
    <w:rsid w:val="00205B9C"/>
    <w:rsid w:val="00206268"/>
    <w:rsid w:val="00206464"/>
    <w:rsid w:val="00207048"/>
    <w:rsid w:val="00207793"/>
    <w:rsid w:val="002078D5"/>
    <w:rsid w:val="00207C6B"/>
    <w:rsid w:val="002107B2"/>
    <w:rsid w:val="0021160E"/>
    <w:rsid w:val="00212651"/>
    <w:rsid w:val="002137ED"/>
    <w:rsid w:val="00214991"/>
    <w:rsid w:val="00217162"/>
    <w:rsid w:val="002177D0"/>
    <w:rsid w:val="00220132"/>
    <w:rsid w:val="002204C0"/>
    <w:rsid w:val="00220898"/>
    <w:rsid w:val="00220DA6"/>
    <w:rsid w:val="0022137B"/>
    <w:rsid w:val="002214AD"/>
    <w:rsid w:val="0022182B"/>
    <w:rsid w:val="002226C5"/>
    <w:rsid w:val="002235EF"/>
    <w:rsid w:val="002237B9"/>
    <w:rsid w:val="00223971"/>
    <w:rsid w:val="0022418F"/>
    <w:rsid w:val="0022499C"/>
    <w:rsid w:val="00224A90"/>
    <w:rsid w:val="00224B6C"/>
    <w:rsid w:val="00224CDF"/>
    <w:rsid w:val="0022567C"/>
    <w:rsid w:val="00225BF4"/>
    <w:rsid w:val="002261DC"/>
    <w:rsid w:val="0022632D"/>
    <w:rsid w:val="002263AA"/>
    <w:rsid w:val="00226AF5"/>
    <w:rsid w:val="00226F11"/>
    <w:rsid w:val="00227255"/>
    <w:rsid w:val="00227679"/>
    <w:rsid w:val="002277A5"/>
    <w:rsid w:val="002279E5"/>
    <w:rsid w:val="00227EC8"/>
    <w:rsid w:val="00230747"/>
    <w:rsid w:val="002313BF"/>
    <w:rsid w:val="00231BE2"/>
    <w:rsid w:val="00231E54"/>
    <w:rsid w:val="002321E8"/>
    <w:rsid w:val="002322F7"/>
    <w:rsid w:val="002323C1"/>
    <w:rsid w:val="00232E93"/>
    <w:rsid w:val="002335F8"/>
    <w:rsid w:val="0023360F"/>
    <w:rsid w:val="00233A14"/>
    <w:rsid w:val="00233AC3"/>
    <w:rsid w:val="00234668"/>
    <w:rsid w:val="00234F69"/>
    <w:rsid w:val="00235251"/>
    <w:rsid w:val="002359A4"/>
    <w:rsid w:val="00235B4C"/>
    <w:rsid w:val="00235FF5"/>
    <w:rsid w:val="00236705"/>
    <w:rsid w:val="0023683D"/>
    <w:rsid w:val="002369E6"/>
    <w:rsid w:val="00236DA4"/>
    <w:rsid w:val="00237522"/>
    <w:rsid w:val="002376A3"/>
    <w:rsid w:val="00237879"/>
    <w:rsid w:val="002379A1"/>
    <w:rsid w:val="00237E03"/>
    <w:rsid w:val="002406C8"/>
    <w:rsid w:val="00241AD4"/>
    <w:rsid w:val="00241AE2"/>
    <w:rsid w:val="002423BE"/>
    <w:rsid w:val="0024335F"/>
    <w:rsid w:val="00243A3B"/>
    <w:rsid w:val="00243BC1"/>
    <w:rsid w:val="00244332"/>
    <w:rsid w:val="0024531E"/>
    <w:rsid w:val="00245B23"/>
    <w:rsid w:val="00245D5E"/>
    <w:rsid w:val="0024614D"/>
    <w:rsid w:val="00246DE8"/>
    <w:rsid w:val="0024710A"/>
    <w:rsid w:val="00247660"/>
    <w:rsid w:val="00247824"/>
    <w:rsid w:val="0025022A"/>
    <w:rsid w:val="00250854"/>
    <w:rsid w:val="00250F1B"/>
    <w:rsid w:val="0025157D"/>
    <w:rsid w:val="00252243"/>
    <w:rsid w:val="0025228F"/>
    <w:rsid w:val="002527EB"/>
    <w:rsid w:val="002530BE"/>
    <w:rsid w:val="00257195"/>
    <w:rsid w:val="002578D8"/>
    <w:rsid w:val="002613A5"/>
    <w:rsid w:val="00264B3D"/>
    <w:rsid w:val="00264F8B"/>
    <w:rsid w:val="00266CF6"/>
    <w:rsid w:val="00267599"/>
    <w:rsid w:val="00267881"/>
    <w:rsid w:val="00270354"/>
    <w:rsid w:val="00270D2C"/>
    <w:rsid w:val="00271000"/>
    <w:rsid w:val="002723F2"/>
    <w:rsid w:val="00272C4C"/>
    <w:rsid w:val="00272F6E"/>
    <w:rsid w:val="00273821"/>
    <w:rsid w:val="00273FC1"/>
    <w:rsid w:val="00274E67"/>
    <w:rsid w:val="00275D12"/>
    <w:rsid w:val="00276CD2"/>
    <w:rsid w:val="002776CA"/>
    <w:rsid w:val="00277A1E"/>
    <w:rsid w:val="0028062F"/>
    <w:rsid w:val="002808AD"/>
    <w:rsid w:val="00280FEC"/>
    <w:rsid w:val="00281EB0"/>
    <w:rsid w:val="00282179"/>
    <w:rsid w:val="0028456D"/>
    <w:rsid w:val="0028473F"/>
    <w:rsid w:val="002856BF"/>
    <w:rsid w:val="00285749"/>
    <w:rsid w:val="00285AE4"/>
    <w:rsid w:val="0028675B"/>
    <w:rsid w:val="00286E64"/>
    <w:rsid w:val="0028738B"/>
    <w:rsid w:val="002928C7"/>
    <w:rsid w:val="00292EAA"/>
    <w:rsid w:val="002934AE"/>
    <w:rsid w:val="00293D64"/>
    <w:rsid w:val="00293D85"/>
    <w:rsid w:val="002952E2"/>
    <w:rsid w:val="00295352"/>
    <w:rsid w:val="0029573B"/>
    <w:rsid w:val="00295960"/>
    <w:rsid w:val="002959FF"/>
    <w:rsid w:val="00295C05"/>
    <w:rsid w:val="00295D94"/>
    <w:rsid w:val="002962CA"/>
    <w:rsid w:val="00297598"/>
    <w:rsid w:val="00297841"/>
    <w:rsid w:val="002A0F0E"/>
    <w:rsid w:val="002A3934"/>
    <w:rsid w:val="002A3EE9"/>
    <w:rsid w:val="002A4079"/>
    <w:rsid w:val="002A5CDF"/>
    <w:rsid w:val="002A622D"/>
    <w:rsid w:val="002A65D4"/>
    <w:rsid w:val="002A6DD5"/>
    <w:rsid w:val="002A6FBE"/>
    <w:rsid w:val="002A7473"/>
    <w:rsid w:val="002B0A2D"/>
    <w:rsid w:val="002B10CB"/>
    <w:rsid w:val="002B1C9E"/>
    <w:rsid w:val="002B1E85"/>
    <w:rsid w:val="002B2A17"/>
    <w:rsid w:val="002B4A9F"/>
    <w:rsid w:val="002B565A"/>
    <w:rsid w:val="002B59FE"/>
    <w:rsid w:val="002B5A46"/>
    <w:rsid w:val="002B689A"/>
    <w:rsid w:val="002B7766"/>
    <w:rsid w:val="002B78F4"/>
    <w:rsid w:val="002C07D8"/>
    <w:rsid w:val="002C0977"/>
    <w:rsid w:val="002C19BD"/>
    <w:rsid w:val="002C24E5"/>
    <w:rsid w:val="002C28CD"/>
    <w:rsid w:val="002C3F9C"/>
    <w:rsid w:val="002C4417"/>
    <w:rsid w:val="002C4BB7"/>
    <w:rsid w:val="002C5758"/>
    <w:rsid w:val="002C5BCD"/>
    <w:rsid w:val="002C5C99"/>
    <w:rsid w:val="002C63B6"/>
    <w:rsid w:val="002C7216"/>
    <w:rsid w:val="002C73CF"/>
    <w:rsid w:val="002C7B02"/>
    <w:rsid w:val="002C7B1C"/>
    <w:rsid w:val="002C7C3A"/>
    <w:rsid w:val="002D06DC"/>
    <w:rsid w:val="002D1588"/>
    <w:rsid w:val="002D1D19"/>
    <w:rsid w:val="002D2931"/>
    <w:rsid w:val="002D2BFB"/>
    <w:rsid w:val="002D2C97"/>
    <w:rsid w:val="002D3100"/>
    <w:rsid w:val="002D32AD"/>
    <w:rsid w:val="002D3445"/>
    <w:rsid w:val="002D3F6E"/>
    <w:rsid w:val="002D4229"/>
    <w:rsid w:val="002D4826"/>
    <w:rsid w:val="002D4AD1"/>
    <w:rsid w:val="002D4B06"/>
    <w:rsid w:val="002D4DCF"/>
    <w:rsid w:val="002D5406"/>
    <w:rsid w:val="002D5CBE"/>
    <w:rsid w:val="002D721E"/>
    <w:rsid w:val="002D72D5"/>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EF6"/>
    <w:rsid w:val="002E4216"/>
    <w:rsid w:val="002E4B01"/>
    <w:rsid w:val="002E4C5F"/>
    <w:rsid w:val="002E4D5B"/>
    <w:rsid w:val="002E54E2"/>
    <w:rsid w:val="002E5A45"/>
    <w:rsid w:val="002E5E1A"/>
    <w:rsid w:val="002E74B9"/>
    <w:rsid w:val="002E770D"/>
    <w:rsid w:val="002E7CA2"/>
    <w:rsid w:val="002F03BC"/>
    <w:rsid w:val="002F0DF3"/>
    <w:rsid w:val="002F1E63"/>
    <w:rsid w:val="002F220D"/>
    <w:rsid w:val="002F33E4"/>
    <w:rsid w:val="002F4143"/>
    <w:rsid w:val="002F4309"/>
    <w:rsid w:val="002F4657"/>
    <w:rsid w:val="002F4721"/>
    <w:rsid w:val="002F4F5B"/>
    <w:rsid w:val="002F55B2"/>
    <w:rsid w:val="002F56B4"/>
    <w:rsid w:val="002F5C8C"/>
    <w:rsid w:val="002F6B54"/>
    <w:rsid w:val="002F6C2C"/>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1B0"/>
    <w:rsid w:val="0031061A"/>
    <w:rsid w:val="00310AAF"/>
    <w:rsid w:val="00310F20"/>
    <w:rsid w:val="0031179C"/>
    <w:rsid w:val="00312856"/>
    <w:rsid w:val="003128F2"/>
    <w:rsid w:val="003141F8"/>
    <w:rsid w:val="0031543D"/>
    <w:rsid w:val="00315CE8"/>
    <w:rsid w:val="00315D00"/>
    <w:rsid w:val="00315F2F"/>
    <w:rsid w:val="00316BDD"/>
    <w:rsid w:val="00316D12"/>
    <w:rsid w:val="00316D4A"/>
    <w:rsid w:val="00317663"/>
    <w:rsid w:val="0031798F"/>
    <w:rsid w:val="00317EF0"/>
    <w:rsid w:val="0032054B"/>
    <w:rsid w:val="003205DA"/>
    <w:rsid w:val="00321233"/>
    <w:rsid w:val="0032143F"/>
    <w:rsid w:val="003225A2"/>
    <w:rsid w:val="00322BF9"/>
    <w:rsid w:val="00324E7A"/>
    <w:rsid w:val="00325769"/>
    <w:rsid w:val="00325B85"/>
    <w:rsid w:val="00326166"/>
    <w:rsid w:val="00326278"/>
    <w:rsid w:val="0032663D"/>
    <w:rsid w:val="00326C1A"/>
    <w:rsid w:val="00327619"/>
    <w:rsid w:val="00327C4D"/>
    <w:rsid w:val="00327C80"/>
    <w:rsid w:val="0033074F"/>
    <w:rsid w:val="00330EE0"/>
    <w:rsid w:val="0033143D"/>
    <w:rsid w:val="00331D74"/>
    <w:rsid w:val="00331E55"/>
    <w:rsid w:val="00332B0C"/>
    <w:rsid w:val="0033327E"/>
    <w:rsid w:val="00333B90"/>
    <w:rsid w:val="003344AD"/>
    <w:rsid w:val="00334763"/>
    <w:rsid w:val="00334BBB"/>
    <w:rsid w:val="003353E8"/>
    <w:rsid w:val="00335612"/>
    <w:rsid w:val="00336042"/>
    <w:rsid w:val="00336954"/>
    <w:rsid w:val="003371C6"/>
    <w:rsid w:val="00337B18"/>
    <w:rsid w:val="00337C9E"/>
    <w:rsid w:val="00340002"/>
    <w:rsid w:val="00340FC5"/>
    <w:rsid w:val="00341115"/>
    <w:rsid w:val="003415D2"/>
    <w:rsid w:val="00342A3B"/>
    <w:rsid w:val="003436A3"/>
    <w:rsid w:val="0034392B"/>
    <w:rsid w:val="00343F0F"/>
    <w:rsid w:val="003452B6"/>
    <w:rsid w:val="00345B0B"/>
    <w:rsid w:val="00347361"/>
    <w:rsid w:val="0035052F"/>
    <w:rsid w:val="0035134C"/>
    <w:rsid w:val="00351711"/>
    <w:rsid w:val="00351B7B"/>
    <w:rsid w:val="00351BCD"/>
    <w:rsid w:val="00351D8E"/>
    <w:rsid w:val="00352499"/>
    <w:rsid w:val="00352A6B"/>
    <w:rsid w:val="00352B48"/>
    <w:rsid w:val="0035378A"/>
    <w:rsid w:val="00353A10"/>
    <w:rsid w:val="00355891"/>
    <w:rsid w:val="00355E3A"/>
    <w:rsid w:val="00355E72"/>
    <w:rsid w:val="00355E8C"/>
    <w:rsid w:val="003561A9"/>
    <w:rsid w:val="00356BED"/>
    <w:rsid w:val="00356E9A"/>
    <w:rsid w:val="00357A1A"/>
    <w:rsid w:val="00360160"/>
    <w:rsid w:val="00360667"/>
    <w:rsid w:val="00361462"/>
    <w:rsid w:val="003616A4"/>
    <w:rsid w:val="0036184D"/>
    <w:rsid w:val="00361D36"/>
    <w:rsid w:val="00361F44"/>
    <w:rsid w:val="003621A3"/>
    <w:rsid w:val="00364343"/>
    <w:rsid w:val="003643D7"/>
    <w:rsid w:val="00364423"/>
    <w:rsid w:val="0036675C"/>
    <w:rsid w:val="00366FA1"/>
    <w:rsid w:val="00367648"/>
    <w:rsid w:val="003676E1"/>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7EB"/>
    <w:rsid w:val="00382B41"/>
    <w:rsid w:val="0038341B"/>
    <w:rsid w:val="003834BA"/>
    <w:rsid w:val="00384193"/>
    <w:rsid w:val="003841D0"/>
    <w:rsid w:val="00384EED"/>
    <w:rsid w:val="00385C59"/>
    <w:rsid w:val="003862C3"/>
    <w:rsid w:val="00386AB7"/>
    <w:rsid w:val="003877E8"/>
    <w:rsid w:val="00387985"/>
    <w:rsid w:val="00390EDA"/>
    <w:rsid w:val="003917E3"/>
    <w:rsid w:val="00391BE3"/>
    <w:rsid w:val="003923AD"/>
    <w:rsid w:val="003929C0"/>
    <w:rsid w:val="00392A96"/>
    <w:rsid w:val="003933AD"/>
    <w:rsid w:val="003934B4"/>
    <w:rsid w:val="00393AB1"/>
    <w:rsid w:val="00393C91"/>
    <w:rsid w:val="00393FA3"/>
    <w:rsid w:val="0039412B"/>
    <w:rsid w:val="0039451C"/>
    <w:rsid w:val="003945D9"/>
    <w:rsid w:val="00394CF5"/>
    <w:rsid w:val="00395361"/>
    <w:rsid w:val="0039545E"/>
    <w:rsid w:val="0039576D"/>
    <w:rsid w:val="0039604D"/>
    <w:rsid w:val="00396450"/>
    <w:rsid w:val="00397E37"/>
    <w:rsid w:val="003A01B3"/>
    <w:rsid w:val="003A1D3A"/>
    <w:rsid w:val="003A2E9C"/>
    <w:rsid w:val="003A38B6"/>
    <w:rsid w:val="003A3A01"/>
    <w:rsid w:val="003A41E4"/>
    <w:rsid w:val="003A4647"/>
    <w:rsid w:val="003A46DF"/>
    <w:rsid w:val="003A475A"/>
    <w:rsid w:val="003A4FE1"/>
    <w:rsid w:val="003A557A"/>
    <w:rsid w:val="003A558E"/>
    <w:rsid w:val="003A59DD"/>
    <w:rsid w:val="003A601A"/>
    <w:rsid w:val="003A6544"/>
    <w:rsid w:val="003A6C3D"/>
    <w:rsid w:val="003A6D6C"/>
    <w:rsid w:val="003B04F3"/>
    <w:rsid w:val="003B2704"/>
    <w:rsid w:val="003B2FBA"/>
    <w:rsid w:val="003B3117"/>
    <w:rsid w:val="003B39D2"/>
    <w:rsid w:val="003B3CF2"/>
    <w:rsid w:val="003B4306"/>
    <w:rsid w:val="003B439F"/>
    <w:rsid w:val="003B4A8A"/>
    <w:rsid w:val="003B4F69"/>
    <w:rsid w:val="003B52A8"/>
    <w:rsid w:val="003B5800"/>
    <w:rsid w:val="003B6913"/>
    <w:rsid w:val="003B6D11"/>
    <w:rsid w:val="003B762A"/>
    <w:rsid w:val="003B7C7F"/>
    <w:rsid w:val="003C048C"/>
    <w:rsid w:val="003C08B9"/>
    <w:rsid w:val="003C1312"/>
    <w:rsid w:val="003C1B23"/>
    <w:rsid w:val="003C2767"/>
    <w:rsid w:val="003C3310"/>
    <w:rsid w:val="003C3732"/>
    <w:rsid w:val="003C4C53"/>
    <w:rsid w:val="003C58C0"/>
    <w:rsid w:val="003C6571"/>
    <w:rsid w:val="003C6A62"/>
    <w:rsid w:val="003C6D51"/>
    <w:rsid w:val="003C7216"/>
    <w:rsid w:val="003C732C"/>
    <w:rsid w:val="003D015C"/>
    <w:rsid w:val="003D043B"/>
    <w:rsid w:val="003D0F1F"/>
    <w:rsid w:val="003D1284"/>
    <w:rsid w:val="003D17A2"/>
    <w:rsid w:val="003D1A37"/>
    <w:rsid w:val="003D22AE"/>
    <w:rsid w:val="003D4B4C"/>
    <w:rsid w:val="003D4C90"/>
    <w:rsid w:val="003D4CBF"/>
    <w:rsid w:val="003D5D5E"/>
    <w:rsid w:val="003D5DCB"/>
    <w:rsid w:val="003D6692"/>
    <w:rsid w:val="003D6F36"/>
    <w:rsid w:val="003D6FB3"/>
    <w:rsid w:val="003D71AF"/>
    <w:rsid w:val="003D766D"/>
    <w:rsid w:val="003E0E02"/>
    <w:rsid w:val="003E0E80"/>
    <w:rsid w:val="003E2447"/>
    <w:rsid w:val="003E36DB"/>
    <w:rsid w:val="003E3ABC"/>
    <w:rsid w:val="003E4721"/>
    <w:rsid w:val="003E47BE"/>
    <w:rsid w:val="003E4F0B"/>
    <w:rsid w:val="003E5072"/>
    <w:rsid w:val="003E576C"/>
    <w:rsid w:val="003E5823"/>
    <w:rsid w:val="003E6759"/>
    <w:rsid w:val="003E6945"/>
    <w:rsid w:val="003E69F6"/>
    <w:rsid w:val="003E6C2A"/>
    <w:rsid w:val="003E71D0"/>
    <w:rsid w:val="003E7F9C"/>
    <w:rsid w:val="003F0852"/>
    <w:rsid w:val="003F1A72"/>
    <w:rsid w:val="003F1D17"/>
    <w:rsid w:val="003F1DA4"/>
    <w:rsid w:val="003F21A6"/>
    <w:rsid w:val="003F2306"/>
    <w:rsid w:val="003F27D5"/>
    <w:rsid w:val="003F2910"/>
    <w:rsid w:val="003F2930"/>
    <w:rsid w:val="003F391F"/>
    <w:rsid w:val="003F404F"/>
    <w:rsid w:val="003F4275"/>
    <w:rsid w:val="003F5304"/>
    <w:rsid w:val="003F5516"/>
    <w:rsid w:val="003F64B1"/>
    <w:rsid w:val="003F69F0"/>
    <w:rsid w:val="003F6A59"/>
    <w:rsid w:val="003F6CC6"/>
    <w:rsid w:val="003F71B7"/>
    <w:rsid w:val="00401CE5"/>
    <w:rsid w:val="00402B7D"/>
    <w:rsid w:val="00403A4B"/>
    <w:rsid w:val="0040501A"/>
    <w:rsid w:val="00405569"/>
    <w:rsid w:val="00406080"/>
    <w:rsid w:val="0040734E"/>
    <w:rsid w:val="00407776"/>
    <w:rsid w:val="00407ABF"/>
    <w:rsid w:val="00407AFD"/>
    <w:rsid w:val="00407F9F"/>
    <w:rsid w:val="004122AC"/>
    <w:rsid w:val="004131D9"/>
    <w:rsid w:val="0041390E"/>
    <w:rsid w:val="00414BB3"/>
    <w:rsid w:val="00415963"/>
    <w:rsid w:val="004164D0"/>
    <w:rsid w:val="0041653D"/>
    <w:rsid w:val="0041669D"/>
    <w:rsid w:val="00416961"/>
    <w:rsid w:val="00416AC5"/>
    <w:rsid w:val="00416DA7"/>
    <w:rsid w:val="004201F7"/>
    <w:rsid w:val="00420D53"/>
    <w:rsid w:val="004219F4"/>
    <w:rsid w:val="00421DC9"/>
    <w:rsid w:val="00421EAB"/>
    <w:rsid w:val="00423669"/>
    <w:rsid w:val="00424009"/>
    <w:rsid w:val="004245F2"/>
    <w:rsid w:val="004257D6"/>
    <w:rsid w:val="0042735E"/>
    <w:rsid w:val="00427A2E"/>
    <w:rsid w:val="00430334"/>
    <w:rsid w:val="004307F1"/>
    <w:rsid w:val="00430DA2"/>
    <w:rsid w:val="00432380"/>
    <w:rsid w:val="00433E63"/>
    <w:rsid w:val="00434BE2"/>
    <w:rsid w:val="004354E9"/>
    <w:rsid w:val="00435C19"/>
    <w:rsid w:val="00435C42"/>
    <w:rsid w:val="004361A2"/>
    <w:rsid w:val="00437000"/>
    <w:rsid w:val="00437A99"/>
    <w:rsid w:val="004443DB"/>
    <w:rsid w:val="00444983"/>
    <w:rsid w:val="00444E0B"/>
    <w:rsid w:val="00444F8C"/>
    <w:rsid w:val="004453C9"/>
    <w:rsid w:val="00445A1C"/>
    <w:rsid w:val="00445D6D"/>
    <w:rsid w:val="00446217"/>
    <w:rsid w:val="0044674B"/>
    <w:rsid w:val="00446771"/>
    <w:rsid w:val="00447C5E"/>
    <w:rsid w:val="00450032"/>
    <w:rsid w:val="004502F9"/>
    <w:rsid w:val="0045070B"/>
    <w:rsid w:val="00451C9C"/>
    <w:rsid w:val="00451E46"/>
    <w:rsid w:val="00452FD0"/>
    <w:rsid w:val="00453767"/>
    <w:rsid w:val="00453897"/>
    <w:rsid w:val="0045419F"/>
    <w:rsid w:val="00454B84"/>
    <w:rsid w:val="004555BE"/>
    <w:rsid w:val="00455E89"/>
    <w:rsid w:val="00455F90"/>
    <w:rsid w:val="004567A8"/>
    <w:rsid w:val="00456EF9"/>
    <w:rsid w:val="00456FB2"/>
    <w:rsid w:val="0045793F"/>
    <w:rsid w:val="0046072B"/>
    <w:rsid w:val="004607BA"/>
    <w:rsid w:val="00460D16"/>
    <w:rsid w:val="00460DFE"/>
    <w:rsid w:val="00460E75"/>
    <w:rsid w:val="004619ED"/>
    <w:rsid w:val="00462BBE"/>
    <w:rsid w:val="004649D6"/>
    <w:rsid w:val="004667D7"/>
    <w:rsid w:val="0046681B"/>
    <w:rsid w:val="00466B68"/>
    <w:rsid w:val="00467069"/>
    <w:rsid w:val="004678D4"/>
    <w:rsid w:val="00467BE8"/>
    <w:rsid w:val="0047197D"/>
    <w:rsid w:val="00471C06"/>
    <w:rsid w:val="00471DD0"/>
    <w:rsid w:val="0047208B"/>
    <w:rsid w:val="00472352"/>
    <w:rsid w:val="004727D7"/>
    <w:rsid w:val="00472FEB"/>
    <w:rsid w:val="004735D9"/>
    <w:rsid w:val="004736B9"/>
    <w:rsid w:val="00473B6E"/>
    <w:rsid w:val="00473C74"/>
    <w:rsid w:val="0047550E"/>
    <w:rsid w:val="00475FA8"/>
    <w:rsid w:val="004761B3"/>
    <w:rsid w:val="00476ADA"/>
    <w:rsid w:val="0047739E"/>
    <w:rsid w:val="004809EA"/>
    <w:rsid w:val="00480E0F"/>
    <w:rsid w:val="00481736"/>
    <w:rsid w:val="0048194A"/>
    <w:rsid w:val="00482059"/>
    <w:rsid w:val="004822A4"/>
    <w:rsid w:val="004833FD"/>
    <w:rsid w:val="00483500"/>
    <w:rsid w:val="00483855"/>
    <w:rsid w:val="00483D3E"/>
    <w:rsid w:val="00483ED7"/>
    <w:rsid w:val="004843B1"/>
    <w:rsid w:val="00484962"/>
    <w:rsid w:val="00484A65"/>
    <w:rsid w:val="0048586B"/>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DB9"/>
    <w:rsid w:val="00494E96"/>
    <w:rsid w:val="0049531A"/>
    <w:rsid w:val="00495A6C"/>
    <w:rsid w:val="004967BF"/>
    <w:rsid w:val="00496A9B"/>
    <w:rsid w:val="004976BB"/>
    <w:rsid w:val="00497D62"/>
    <w:rsid w:val="004A057E"/>
    <w:rsid w:val="004A0F97"/>
    <w:rsid w:val="004A1087"/>
    <w:rsid w:val="004A13AC"/>
    <w:rsid w:val="004A1824"/>
    <w:rsid w:val="004A2673"/>
    <w:rsid w:val="004A2817"/>
    <w:rsid w:val="004A2EF8"/>
    <w:rsid w:val="004A30F2"/>
    <w:rsid w:val="004A342F"/>
    <w:rsid w:val="004A35BF"/>
    <w:rsid w:val="004A3677"/>
    <w:rsid w:val="004A3E04"/>
    <w:rsid w:val="004A49E9"/>
    <w:rsid w:val="004A5600"/>
    <w:rsid w:val="004A58B2"/>
    <w:rsid w:val="004A66C7"/>
    <w:rsid w:val="004A6D39"/>
    <w:rsid w:val="004A6E92"/>
    <w:rsid w:val="004A715A"/>
    <w:rsid w:val="004A724B"/>
    <w:rsid w:val="004A74C2"/>
    <w:rsid w:val="004A7C06"/>
    <w:rsid w:val="004B028E"/>
    <w:rsid w:val="004B05D3"/>
    <w:rsid w:val="004B27F2"/>
    <w:rsid w:val="004B2B5D"/>
    <w:rsid w:val="004B2F70"/>
    <w:rsid w:val="004B3891"/>
    <w:rsid w:val="004B3CB1"/>
    <w:rsid w:val="004B3D21"/>
    <w:rsid w:val="004B455E"/>
    <w:rsid w:val="004B4C38"/>
    <w:rsid w:val="004B5426"/>
    <w:rsid w:val="004B5588"/>
    <w:rsid w:val="004B5622"/>
    <w:rsid w:val="004B5839"/>
    <w:rsid w:val="004B5A21"/>
    <w:rsid w:val="004B6009"/>
    <w:rsid w:val="004B688A"/>
    <w:rsid w:val="004B6A0E"/>
    <w:rsid w:val="004B6CDB"/>
    <w:rsid w:val="004B6E27"/>
    <w:rsid w:val="004B73E3"/>
    <w:rsid w:val="004B7F92"/>
    <w:rsid w:val="004C05A8"/>
    <w:rsid w:val="004C12F0"/>
    <w:rsid w:val="004C13B5"/>
    <w:rsid w:val="004C2DD6"/>
    <w:rsid w:val="004C3469"/>
    <w:rsid w:val="004C3F67"/>
    <w:rsid w:val="004C4FA4"/>
    <w:rsid w:val="004C52CC"/>
    <w:rsid w:val="004C5480"/>
    <w:rsid w:val="004C5649"/>
    <w:rsid w:val="004C5727"/>
    <w:rsid w:val="004C660D"/>
    <w:rsid w:val="004C687C"/>
    <w:rsid w:val="004C702B"/>
    <w:rsid w:val="004C725A"/>
    <w:rsid w:val="004C7705"/>
    <w:rsid w:val="004D0597"/>
    <w:rsid w:val="004D07C9"/>
    <w:rsid w:val="004D14E6"/>
    <w:rsid w:val="004D154A"/>
    <w:rsid w:val="004D1F98"/>
    <w:rsid w:val="004D221A"/>
    <w:rsid w:val="004D244F"/>
    <w:rsid w:val="004D45C9"/>
    <w:rsid w:val="004D53EC"/>
    <w:rsid w:val="004D5606"/>
    <w:rsid w:val="004D566E"/>
    <w:rsid w:val="004D57F1"/>
    <w:rsid w:val="004D6157"/>
    <w:rsid w:val="004D679B"/>
    <w:rsid w:val="004D73A3"/>
    <w:rsid w:val="004D7CA8"/>
    <w:rsid w:val="004E0214"/>
    <w:rsid w:val="004E0D65"/>
    <w:rsid w:val="004E118E"/>
    <w:rsid w:val="004E1D68"/>
    <w:rsid w:val="004E22D6"/>
    <w:rsid w:val="004E338D"/>
    <w:rsid w:val="004E5577"/>
    <w:rsid w:val="004E6126"/>
    <w:rsid w:val="004E685B"/>
    <w:rsid w:val="004E6920"/>
    <w:rsid w:val="004E7EAF"/>
    <w:rsid w:val="004F0D89"/>
    <w:rsid w:val="004F0E90"/>
    <w:rsid w:val="004F113B"/>
    <w:rsid w:val="004F2A02"/>
    <w:rsid w:val="004F2ABD"/>
    <w:rsid w:val="004F2B49"/>
    <w:rsid w:val="004F2C82"/>
    <w:rsid w:val="004F2CB8"/>
    <w:rsid w:val="004F30D4"/>
    <w:rsid w:val="004F3427"/>
    <w:rsid w:val="004F34D4"/>
    <w:rsid w:val="004F3757"/>
    <w:rsid w:val="004F3BBB"/>
    <w:rsid w:val="004F5216"/>
    <w:rsid w:val="004F5418"/>
    <w:rsid w:val="004F5623"/>
    <w:rsid w:val="004F58BC"/>
    <w:rsid w:val="004F5CD9"/>
    <w:rsid w:val="004F60A9"/>
    <w:rsid w:val="004F615D"/>
    <w:rsid w:val="004F6211"/>
    <w:rsid w:val="004F6F3D"/>
    <w:rsid w:val="004F73A5"/>
    <w:rsid w:val="004F76F4"/>
    <w:rsid w:val="004F7DCE"/>
    <w:rsid w:val="005002A4"/>
    <w:rsid w:val="0050094B"/>
    <w:rsid w:val="00501087"/>
    <w:rsid w:val="00501C3E"/>
    <w:rsid w:val="00502CE9"/>
    <w:rsid w:val="00503992"/>
    <w:rsid w:val="005043E1"/>
    <w:rsid w:val="00504B87"/>
    <w:rsid w:val="00504E75"/>
    <w:rsid w:val="005058E9"/>
    <w:rsid w:val="00505E6B"/>
    <w:rsid w:val="00506CEC"/>
    <w:rsid w:val="005075FA"/>
    <w:rsid w:val="00510D78"/>
    <w:rsid w:val="00510F75"/>
    <w:rsid w:val="0051155C"/>
    <w:rsid w:val="00512121"/>
    <w:rsid w:val="005125DD"/>
    <w:rsid w:val="0051287D"/>
    <w:rsid w:val="00512908"/>
    <w:rsid w:val="00512EEA"/>
    <w:rsid w:val="0051371E"/>
    <w:rsid w:val="00513B3F"/>
    <w:rsid w:val="00514BA5"/>
    <w:rsid w:val="00514D26"/>
    <w:rsid w:val="005151B2"/>
    <w:rsid w:val="00515CBC"/>
    <w:rsid w:val="00516344"/>
    <w:rsid w:val="0051671D"/>
    <w:rsid w:val="00516808"/>
    <w:rsid w:val="005203B7"/>
    <w:rsid w:val="0052072E"/>
    <w:rsid w:val="00520971"/>
    <w:rsid w:val="00520EC3"/>
    <w:rsid w:val="005218EE"/>
    <w:rsid w:val="005223F3"/>
    <w:rsid w:val="00522A48"/>
    <w:rsid w:val="00523857"/>
    <w:rsid w:val="00523B56"/>
    <w:rsid w:val="00523CEC"/>
    <w:rsid w:val="005242AC"/>
    <w:rsid w:val="005245BA"/>
    <w:rsid w:val="00526140"/>
    <w:rsid w:val="005266F6"/>
    <w:rsid w:val="00526805"/>
    <w:rsid w:val="00526910"/>
    <w:rsid w:val="0052757D"/>
    <w:rsid w:val="0052770D"/>
    <w:rsid w:val="005277AB"/>
    <w:rsid w:val="00527855"/>
    <w:rsid w:val="00527C1A"/>
    <w:rsid w:val="00530334"/>
    <w:rsid w:val="005304D0"/>
    <w:rsid w:val="00530A4D"/>
    <w:rsid w:val="00530B01"/>
    <w:rsid w:val="00530D6B"/>
    <w:rsid w:val="00530F73"/>
    <w:rsid w:val="00531613"/>
    <w:rsid w:val="005317F9"/>
    <w:rsid w:val="00531843"/>
    <w:rsid w:val="0053195E"/>
    <w:rsid w:val="00531C66"/>
    <w:rsid w:val="00531D09"/>
    <w:rsid w:val="005325DA"/>
    <w:rsid w:val="00532F2B"/>
    <w:rsid w:val="005330EE"/>
    <w:rsid w:val="0053337E"/>
    <w:rsid w:val="00533547"/>
    <w:rsid w:val="00534109"/>
    <w:rsid w:val="00534918"/>
    <w:rsid w:val="005350E7"/>
    <w:rsid w:val="005357AB"/>
    <w:rsid w:val="005357B3"/>
    <w:rsid w:val="00535AC3"/>
    <w:rsid w:val="00536416"/>
    <w:rsid w:val="005365BE"/>
    <w:rsid w:val="00537473"/>
    <w:rsid w:val="00537C61"/>
    <w:rsid w:val="00537EB5"/>
    <w:rsid w:val="0054059A"/>
    <w:rsid w:val="00540BAC"/>
    <w:rsid w:val="00540E60"/>
    <w:rsid w:val="00541256"/>
    <w:rsid w:val="00542F86"/>
    <w:rsid w:val="0054438E"/>
    <w:rsid w:val="00544529"/>
    <w:rsid w:val="00544BE9"/>
    <w:rsid w:val="00545823"/>
    <w:rsid w:val="00546EF4"/>
    <w:rsid w:val="0054785C"/>
    <w:rsid w:val="00547D89"/>
    <w:rsid w:val="005501A1"/>
    <w:rsid w:val="00550240"/>
    <w:rsid w:val="0055053E"/>
    <w:rsid w:val="00550DD0"/>
    <w:rsid w:val="00551346"/>
    <w:rsid w:val="00551ADC"/>
    <w:rsid w:val="00551C3E"/>
    <w:rsid w:val="00551DDD"/>
    <w:rsid w:val="0055249B"/>
    <w:rsid w:val="005528D7"/>
    <w:rsid w:val="00552D60"/>
    <w:rsid w:val="00553B83"/>
    <w:rsid w:val="00553F8D"/>
    <w:rsid w:val="00554361"/>
    <w:rsid w:val="005546C7"/>
    <w:rsid w:val="00555282"/>
    <w:rsid w:val="005554DB"/>
    <w:rsid w:val="005573A5"/>
    <w:rsid w:val="00557879"/>
    <w:rsid w:val="00557C6C"/>
    <w:rsid w:val="005602B5"/>
    <w:rsid w:val="005609CE"/>
    <w:rsid w:val="0056176C"/>
    <w:rsid w:val="00561D38"/>
    <w:rsid w:val="005634D7"/>
    <w:rsid w:val="005646BF"/>
    <w:rsid w:val="005650FA"/>
    <w:rsid w:val="005666BD"/>
    <w:rsid w:val="00566E95"/>
    <w:rsid w:val="00567309"/>
    <w:rsid w:val="0056791E"/>
    <w:rsid w:val="00567EB3"/>
    <w:rsid w:val="00570FE7"/>
    <w:rsid w:val="005712BE"/>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504"/>
    <w:rsid w:val="0058472F"/>
    <w:rsid w:val="00584912"/>
    <w:rsid w:val="00585087"/>
    <w:rsid w:val="005853C7"/>
    <w:rsid w:val="005865D8"/>
    <w:rsid w:val="00586B75"/>
    <w:rsid w:val="00586DD7"/>
    <w:rsid w:val="00586F21"/>
    <w:rsid w:val="0058722E"/>
    <w:rsid w:val="00590A82"/>
    <w:rsid w:val="00592F8C"/>
    <w:rsid w:val="005935E2"/>
    <w:rsid w:val="005936AE"/>
    <w:rsid w:val="005936AF"/>
    <w:rsid w:val="005944E5"/>
    <w:rsid w:val="00594676"/>
    <w:rsid w:val="0059515E"/>
    <w:rsid w:val="005952A1"/>
    <w:rsid w:val="00595823"/>
    <w:rsid w:val="0059611C"/>
    <w:rsid w:val="00596C54"/>
    <w:rsid w:val="005A1030"/>
    <w:rsid w:val="005A133D"/>
    <w:rsid w:val="005A16FA"/>
    <w:rsid w:val="005A2057"/>
    <w:rsid w:val="005A2C0F"/>
    <w:rsid w:val="005A3E77"/>
    <w:rsid w:val="005A5317"/>
    <w:rsid w:val="005A55CE"/>
    <w:rsid w:val="005A5B67"/>
    <w:rsid w:val="005A6F63"/>
    <w:rsid w:val="005A7145"/>
    <w:rsid w:val="005A77C6"/>
    <w:rsid w:val="005A7971"/>
    <w:rsid w:val="005B0621"/>
    <w:rsid w:val="005B142A"/>
    <w:rsid w:val="005B17D5"/>
    <w:rsid w:val="005B21D8"/>
    <w:rsid w:val="005B2686"/>
    <w:rsid w:val="005B286F"/>
    <w:rsid w:val="005B288E"/>
    <w:rsid w:val="005B31A9"/>
    <w:rsid w:val="005B4B81"/>
    <w:rsid w:val="005B4EAD"/>
    <w:rsid w:val="005B5098"/>
    <w:rsid w:val="005B57AD"/>
    <w:rsid w:val="005B5B9A"/>
    <w:rsid w:val="005B662F"/>
    <w:rsid w:val="005B7802"/>
    <w:rsid w:val="005B79EA"/>
    <w:rsid w:val="005C0B1C"/>
    <w:rsid w:val="005C225E"/>
    <w:rsid w:val="005C25B7"/>
    <w:rsid w:val="005C268E"/>
    <w:rsid w:val="005C2924"/>
    <w:rsid w:val="005C3ADB"/>
    <w:rsid w:val="005C3EA0"/>
    <w:rsid w:val="005C4084"/>
    <w:rsid w:val="005C59B6"/>
    <w:rsid w:val="005C7656"/>
    <w:rsid w:val="005C7ADC"/>
    <w:rsid w:val="005C7BBE"/>
    <w:rsid w:val="005D0520"/>
    <w:rsid w:val="005D1877"/>
    <w:rsid w:val="005D1DAC"/>
    <w:rsid w:val="005D1E74"/>
    <w:rsid w:val="005D2618"/>
    <w:rsid w:val="005D2E91"/>
    <w:rsid w:val="005D38FB"/>
    <w:rsid w:val="005D5A2E"/>
    <w:rsid w:val="005D5F7C"/>
    <w:rsid w:val="005D6980"/>
    <w:rsid w:val="005D7283"/>
    <w:rsid w:val="005D7DC3"/>
    <w:rsid w:val="005E0079"/>
    <w:rsid w:val="005E01EC"/>
    <w:rsid w:val="005E066C"/>
    <w:rsid w:val="005E15C2"/>
    <w:rsid w:val="005E187A"/>
    <w:rsid w:val="005E2409"/>
    <w:rsid w:val="005E263D"/>
    <w:rsid w:val="005E2C44"/>
    <w:rsid w:val="005E300B"/>
    <w:rsid w:val="005E3280"/>
    <w:rsid w:val="005E3FF0"/>
    <w:rsid w:val="005E4399"/>
    <w:rsid w:val="005E5A4E"/>
    <w:rsid w:val="005E6140"/>
    <w:rsid w:val="005E64D8"/>
    <w:rsid w:val="005E7B99"/>
    <w:rsid w:val="005F0E08"/>
    <w:rsid w:val="005F10BE"/>
    <w:rsid w:val="005F1896"/>
    <w:rsid w:val="005F1E5C"/>
    <w:rsid w:val="005F251E"/>
    <w:rsid w:val="005F2AA6"/>
    <w:rsid w:val="005F32D0"/>
    <w:rsid w:val="005F3DE6"/>
    <w:rsid w:val="005F48CD"/>
    <w:rsid w:val="005F6F86"/>
    <w:rsid w:val="005F7962"/>
    <w:rsid w:val="00600307"/>
    <w:rsid w:val="00600AD6"/>
    <w:rsid w:val="00600AE6"/>
    <w:rsid w:val="00600BB7"/>
    <w:rsid w:val="00600E5D"/>
    <w:rsid w:val="006012B9"/>
    <w:rsid w:val="00601571"/>
    <w:rsid w:val="00602041"/>
    <w:rsid w:val="00602547"/>
    <w:rsid w:val="00605057"/>
    <w:rsid w:val="006050F1"/>
    <w:rsid w:val="00605F0F"/>
    <w:rsid w:val="00606F23"/>
    <w:rsid w:val="00606F7E"/>
    <w:rsid w:val="00607113"/>
    <w:rsid w:val="0060743C"/>
    <w:rsid w:val="006079DE"/>
    <w:rsid w:val="00610758"/>
    <w:rsid w:val="0061083C"/>
    <w:rsid w:val="00610F14"/>
    <w:rsid w:val="0061138D"/>
    <w:rsid w:val="00611541"/>
    <w:rsid w:val="00611D7A"/>
    <w:rsid w:val="00613BF9"/>
    <w:rsid w:val="00614266"/>
    <w:rsid w:val="00615149"/>
    <w:rsid w:val="006158E7"/>
    <w:rsid w:val="00615C80"/>
    <w:rsid w:val="00615EEE"/>
    <w:rsid w:val="00616302"/>
    <w:rsid w:val="00620B0F"/>
    <w:rsid w:val="00621D26"/>
    <w:rsid w:val="00622711"/>
    <w:rsid w:val="00622936"/>
    <w:rsid w:val="006230FD"/>
    <w:rsid w:val="00623FA7"/>
    <w:rsid w:val="00625940"/>
    <w:rsid w:val="00625B1B"/>
    <w:rsid w:val="00625CEF"/>
    <w:rsid w:val="006260BA"/>
    <w:rsid w:val="00626920"/>
    <w:rsid w:val="00626DF4"/>
    <w:rsid w:val="0062772E"/>
    <w:rsid w:val="00627890"/>
    <w:rsid w:val="0062793E"/>
    <w:rsid w:val="00627D95"/>
    <w:rsid w:val="00630165"/>
    <w:rsid w:val="006302A6"/>
    <w:rsid w:val="00630952"/>
    <w:rsid w:val="00630D2E"/>
    <w:rsid w:val="00631181"/>
    <w:rsid w:val="00631F8E"/>
    <w:rsid w:val="00632991"/>
    <w:rsid w:val="00632B84"/>
    <w:rsid w:val="00632EA4"/>
    <w:rsid w:val="00633071"/>
    <w:rsid w:val="0063347F"/>
    <w:rsid w:val="0063381B"/>
    <w:rsid w:val="00633967"/>
    <w:rsid w:val="00633F59"/>
    <w:rsid w:val="00634784"/>
    <w:rsid w:val="00634C72"/>
    <w:rsid w:val="0063521B"/>
    <w:rsid w:val="00635678"/>
    <w:rsid w:val="00635CCD"/>
    <w:rsid w:val="00635D14"/>
    <w:rsid w:val="0063736B"/>
    <w:rsid w:val="006407A8"/>
    <w:rsid w:val="00641134"/>
    <w:rsid w:val="006418C7"/>
    <w:rsid w:val="006425EC"/>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3E15"/>
    <w:rsid w:val="0065407D"/>
    <w:rsid w:val="00654A1C"/>
    <w:rsid w:val="00654E3B"/>
    <w:rsid w:val="00656298"/>
    <w:rsid w:val="00656562"/>
    <w:rsid w:val="006571F2"/>
    <w:rsid w:val="0065745E"/>
    <w:rsid w:val="00657BE6"/>
    <w:rsid w:val="00657EBA"/>
    <w:rsid w:val="006600B5"/>
    <w:rsid w:val="00660319"/>
    <w:rsid w:val="0066041B"/>
    <w:rsid w:val="00660644"/>
    <w:rsid w:val="006608EA"/>
    <w:rsid w:val="00660A00"/>
    <w:rsid w:val="00660CDF"/>
    <w:rsid w:val="00661F1C"/>
    <w:rsid w:val="0066204D"/>
    <w:rsid w:val="006631D6"/>
    <w:rsid w:val="006631D9"/>
    <w:rsid w:val="00663B97"/>
    <w:rsid w:val="00663E7B"/>
    <w:rsid w:val="006645D7"/>
    <w:rsid w:val="00664906"/>
    <w:rsid w:val="00664C7E"/>
    <w:rsid w:val="0066605D"/>
    <w:rsid w:val="006660C6"/>
    <w:rsid w:val="00666395"/>
    <w:rsid w:val="00666DD8"/>
    <w:rsid w:val="006705F0"/>
    <w:rsid w:val="006707DC"/>
    <w:rsid w:val="00670A50"/>
    <w:rsid w:val="00670B5A"/>
    <w:rsid w:val="00670B7C"/>
    <w:rsid w:val="00670E91"/>
    <w:rsid w:val="00671283"/>
    <w:rsid w:val="00671848"/>
    <w:rsid w:val="00672135"/>
    <w:rsid w:val="00672437"/>
    <w:rsid w:val="006726F6"/>
    <w:rsid w:val="00673233"/>
    <w:rsid w:val="00673B4E"/>
    <w:rsid w:val="00673F38"/>
    <w:rsid w:val="00674173"/>
    <w:rsid w:val="00674401"/>
    <w:rsid w:val="0067496E"/>
    <w:rsid w:val="00674A87"/>
    <w:rsid w:val="00674F64"/>
    <w:rsid w:val="00675BDA"/>
    <w:rsid w:val="0067601C"/>
    <w:rsid w:val="006765FF"/>
    <w:rsid w:val="00676B5B"/>
    <w:rsid w:val="0067727C"/>
    <w:rsid w:val="00680B70"/>
    <w:rsid w:val="00681497"/>
    <w:rsid w:val="00681CCB"/>
    <w:rsid w:val="0068316C"/>
    <w:rsid w:val="0068328C"/>
    <w:rsid w:val="00683590"/>
    <w:rsid w:val="00683A98"/>
    <w:rsid w:val="0068422A"/>
    <w:rsid w:val="00684C1F"/>
    <w:rsid w:val="00684E25"/>
    <w:rsid w:val="006853A9"/>
    <w:rsid w:val="00685676"/>
    <w:rsid w:val="00685BAC"/>
    <w:rsid w:val="00685CB5"/>
    <w:rsid w:val="00686C9B"/>
    <w:rsid w:val="00687316"/>
    <w:rsid w:val="0068764D"/>
    <w:rsid w:val="006906C2"/>
    <w:rsid w:val="00690CB0"/>
    <w:rsid w:val="00690D77"/>
    <w:rsid w:val="00692207"/>
    <w:rsid w:val="00692BD9"/>
    <w:rsid w:val="006933C8"/>
    <w:rsid w:val="00693A52"/>
    <w:rsid w:val="00694C3A"/>
    <w:rsid w:val="00694C6F"/>
    <w:rsid w:val="00694F02"/>
    <w:rsid w:val="006955EB"/>
    <w:rsid w:val="00695AA5"/>
    <w:rsid w:val="00695B02"/>
    <w:rsid w:val="00696285"/>
    <w:rsid w:val="00696719"/>
    <w:rsid w:val="00697501"/>
    <w:rsid w:val="00697822"/>
    <w:rsid w:val="006A0DED"/>
    <w:rsid w:val="006A18AF"/>
    <w:rsid w:val="006A18B9"/>
    <w:rsid w:val="006A34F4"/>
    <w:rsid w:val="006A3B64"/>
    <w:rsid w:val="006A4081"/>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546"/>
    <w:rsid w:val="006C366D"/>
    <w:rsid w:val="006C3B80"/>
    <w:rsid w:val="006C3E60"/>
    <w:rsid w:val="006C4EDA"/>
    <w:rsid w:val="006C73D1"/>
    <w:rsid w:val="006C76A0"/>
    <w:rsid w:val="006D0082"/>
    <w:rsid w:val="006D0350"/>
    <w:rsid w:val="006D059C"/>
    <w:rsid w:val="006D0D08"/>
    <w:rsid w:val="006D0D2D"/>
    <w:rsid w:val="006D194E"/>
    <w:rsid w:val="006D1E5C"/>
    <w:rsid w:val="006D26F1"/>
    <w:rsid w:val="006D3600"/>
    <w:rsid w:val="006D3886"/>
    <w:rsid w:val="006D39AD"/>
    <w:rsid w:val="006D3C95"/>
    <w:rsid w:val="006D5842"/>
    <w:rsid w:val="006D5F34"/>
    <w:rsid w:val="006D5F65"/>
    <w:rsid w:val="006D610E"/>
    <w:rsid w:val="006D6A3D"/>
    <w:rsid w:val="006D6B98"/>
    <w:rsid w:val="006D6FC7"/>
    <w:rsid w:val="006D70F6"/>
    <w:rsid w:val="006E0133"/>
    <w:rsid w:val="006E0B67"/>
    <w:rsid w:val="006E0CB0"/>
    <w:rsid w:val="006E0DB9"/>
    <w:rsid w:val="006E0F9F"/>
    <w:rsid w:val="006E16C4"/>
    <w:rsid w:val="006E1809"/>
    <w:rsid w:val="006E1D9C"/>
    <w:rsid w:val="006E208E"/>
    <w:rsid w:val="006E21E4"/>
    <w:rsid w:val="006E28A1"/>
    <w:rsid w:val="006E3A1C"/>
    <w:rsid w:val="006E449A"/>
    <w:rsid w:val="006E4699"/>
    <w:rsid w:val="006E46B3"/>
    <w:rsid w:val="006E4FFA"/>
    <w:rsid w:val="006E51BC"/>
    <w:rsid w:val="006E59BA"/>
    <w:rsid w:val="006E68B8"/>
    <w:rsid w:val="006E7492"/>
    <w:rsid w:val="006E7B84"/>
    <w:rsid w:val="006E7D20"/>
    <w:rsid w:val="006F0AB7"/>
    <w:rsid w:val="006F1D76"/>
    <w:rsid w:val="006F2AB8"/>
    <w:rsid w:val="006F322A"/>
    <w:rsid w:val="006F3BB7"/>
    <w:rsid w:val="006F475C"/>
    <w:rsid w:val="006F47E4"/>
    <w:rsid w:val="006F4950"/>
    <w:rsid w:val="006F495F"/>
    <w:rsid w:val="006F4DAF"/>
    <w:rsid w:val="006F57F8"/>
    <w:rsid w:val="006F6366"/>
    <w:rsid w:val="006F6858"/>
    <w:rsid w:val="006F6E43"/>
    <w:rsid w:val="006F6EDB"/>
    <w:rsid w:val="006F6F67"/>
    <w:rsid w:val="006F736D"/>
    <w:rsid w:val="006F7573"/>
    <w:rsid w:val="006F77CF"/>
    <w:rsid w:val="006F7865"/>
    <w:rsid w:val="006F795A"/>
    <w:rsid w:val="006F7ADA"/>
    <w:rsid w:val="006F7FAB"/>
    <w:rsid w:val="00700BE2"/>
    <w:rsid w:val="00702276"/>
    <w:rsid w:val="00702820"/>
    <w:rsid w:val="0070283A"/>
    <w:rsid w:val="00703478"/>
    <w:rsid w:val="00703490"/>
    <w:rsid w:val="00703CB7"/>
    <w:rsid w:val="00703F1B"/>
    <w:rsid w:val="00704169"/>
    <w:rsid w:val="00705FA1"/>
    <w:rsid w:val="007060C9"/>
    <w:rsid w:val="00706A8A"/>
    <w:rsid w:val="00707064"/>
    <w:rsid w:val="00707D3A"/>
    <w:rsid w:val="0071066D"/>
    <w:rsid w:val="00711232"/>
    <w:rsid w:val="007125B7"/>
    <w:rsid w:val="00712AA2"/>
    <w:rsid w:val="00712F5A"/>
    <w:rsid w:val="007132D7"/>
    <w:rsid w:val="007136BA"/>
    <w:rsid w:val="0071462B"/>
    <w:rsid w:val="0071483E"/>
    <w:rsid w:val="00714E6D"/>
    <w:rsid w:val="007156C4"/>
    <w:rsid w:val="0071586A"/>
    <w:rsid w:val="007162E1"/>
    <w:rsid w:val="007174EE"/>
    <w:rsid w:val="00717748"/>
    <w:rsid w:val="00717AE9"/>
    <w:rsid w:val="007201E8"/>
    <w:rsid w:val="0072087F"/>
    <w:rsid w:val="00720AED"/>
    <w:rsid w:val="00720CE4"/>
    <w:rsid w:val="00721602"/>
    <w:rsid w:val="00721BB2"/>
    <w:rsid w:val="00721CAA"/>
    <w:rsid w:val="00721E98"/>
    <w:rsid w:val="007237E8"/>
    <w:rsid w:val="00723973"/>
    <w:rsid w:val="00723E7D"/>
    <w:rsid w:val="00724229"/>
    <w:rsid w:val="0072533D"/>
    <w:rsid w:val="007266E8"/>
    <w:rsid w:val="00726AB8"/>
    <w:rsid w:val="00726B94"/>
    <w:rsid w:val="007277FE"/>
    <w:rsid w:val="007304DD"/>
    <w:rsid w:val="00730FB0"/>
    <w:rsid w:val="007310F2"/>
    <w:rsid w:val="007316DF"/>
    <w:rsid w:val="00731A52"/>
    <w:rsid w:val="00731E76"/>
    <w:rsid w:val="007320A6"/>
    <w:rsid w:val="00732AC5"/>
    <w:rsid w:val="00732E28"/>
    <w:rsid w:val="00733013"/>
    <w:rsid w:val="00733D85"/>
    <w:rsid w:val="00734460"/>
    <w:rsid w:val="00734B33"/>
    <w:rsid w:val="007351F3"/>
    <w:rsid w:val="007359D7"/>
    <w:rsid w:val="007378BA"/>
    <w:rsid w:val="00737904"/>
    <w:rsid w:val="00740150"/>
    <w:rsid w:val="00740D3E"/>
    <w:rsid w:val="00741695"/>
    <w:rsid w:val="00742DA4"/>
    <w:rsid w:val="0074377F"/>
    <w:rsid w:val="00744523"/>
    <w:rsid w:val="007446F6"/>
    <w:rsid w:val="00745706"/>
    <w:rsid w:val="00746407"/>
    <w:rsid w:val="007464A1"/>
    <w:rsid w:val="00746687"/>
    <w:rsid w:val="00746768"/>
    <w:rsid w:val="007468E1"/>
    <w:rsid w:val="00746DAC"/>
    <w:rsid w:val="00746EDB"/>
    <w:rsid w:val="007471D8"/>
    <w:rsid w:val="007476CC"/>
    <w:rsid w:val="00747881"/>
    <w:rsid w:val="00747D49"/>
    <w:rsid w:val="00750008"/>
    <w:rsid w:val="007503B9"/>
    <w:rsid w:val="007506E8"/>
    <w:rsid w:val="00750CC3"/>
    <w:rsid w:val="007512DC"/>
    <w:rsid w:val="007517F3"/>
    <w:rsid w:val="007524B1"/>
    <w:rsid w:val="0075286F"/>
    <w:rsid w:val="007538D1"/>
    <w:rsid w:val="00753A02"/>
    <w:rsid w:val="0075402D"/>
    <w:rsid w:val="00754097"/>
    <w:rsid w:val="00754197"/>
    <w:rsid w:val="0075454E"/>
    <w:rsid w:val="00761091"/>
    <w:rsid w:val="00761AD4"/>
    <w:rsid w:val="00763D6E"/>
    <w:rsid w:val="007652AA"/>
    <w:rsid w:val="00765492"/>
    <w:rsid w:val="007659A7"/>
    <w:rsid w:val="00765AA9"/>
    <w:rsid w:val="00766154"/>
    <w:rsid w:val="007678AB"/>
    <w:rsid w:val="007678C0"/>
    <w:rsid w:val="007700E9"/>
    <w:rsid w:val="00770312"/>
    <w:rsid w:val="00770BD0"/>
    <w:rsid w:val="00770FAF"/>
    <w:rsid w:val="00772BDE"/>
    <w:rsid w:val="00772EE9"/>
    <w:rsid w:val="00773165"/>
    <w:rsid w:val="007736A0"/>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1396"/>
    <w:rsid w:val="00782FBF"/>
    <w:rsid w:val="00783003"/>
    <w:rsid w:val="007831B3"/>
    <w:rsid w:val="00783551"/>
    <w:rsid w:val="0078572C"/>
    <w:rsid w:val="00785739"/>
    <w:rsid w:val="007861AF"/>
    <w:rsid w:val="00786556"/>
    <w:rsid w:val="00786A7D"/>
    <w:rsid w:val="00786CA1"/>
    <w:rsid w:val="007900A2"/>
    <w:rsid w:val="0079116B"/>
    <w:rsid w:val="0079143F"/>
    <w:rsid w:val="00791DA1"/>
    <w:rsid w:val="007922F8"/>
    <w:rsid w:val="00792CD6"/>
    <w:rsid w:val="00793090"/>
    <w:rsid w:val="007931BA"/>
    <w:rsid w:val="00793961"/>
    <w:rsid w:val="0079442D"/>
    <w:rsid w:val="00794441"/>
    <w:rsid w:val="0079480C"/>
    <w:rsid w:val="00794D56"/>
    <w:rsid w:val="00795E88"/>
    <w:rsid w:val="00796155"/>
    <w:rsid w:val="00796522"/>
    <w:rsid w:val="0079676C"/>
    <w:rsid w:val="00796AFD"/>
    <w:rsid w:val="00797649"/>
    <w:rsid w:val="00797D98"/>
    <w:rsid w:val="007A26B4"/>
    <w:rsid w:val="007A4999"/>
    <w:rsid w:val="007A4CD1"/>
    <w:rsid w:val="007A586E"/>
    <w:rsid w:val="007A5987"/>
    <w:rsid w:val="007A7695"/>
    <w:rsid w:val="007A76A0"/>
    <w:rsid w:val="007A7DEF"/>
    <w:rsid w:val="007B0265"/>
    <w:rsid w:val="007B044E"/>
    <w:rsid w:val="007B1452"/>
    <w:rsid w:val="007B1D70"/>
    <w:rsid w:val="007B22CD"/>
    <w:rsid w:val="007B2F98"/>
    <w:rsid w:val="007B3040"/>
    <w:rsid w:val="007B446A"/>
    <w:rsid w:val="007B4DDA"/>
    <w:rsid w:val="007B4E64"/>
    <w:rsid w:val="007B512A"/>
    <w:rsid w:val="007B5967"/>
    <w:rsid w:val="007B660A"/>
    <w:rsid w:val="007B6720"/>
    <w:rsid w:val="007B6F1D"/>
    <w:rsid w:val="007B744C"/>
    <w:rsid w:val="007B74F1"/>
    <w:rsid w:val="007B767D"/>
    <w:rsid w:val="007C03A0"/>
    <w:rsid w:val="007C1493"/>
    <w:rsid w:val="007C1ABF"/>
    <w:rsid w:val="007C21C1"/>
    <w:rsid w:val="007C28BF"/>
    <w:rsid w:val="007C2F3E"/>
    <w:rsid w:val="007C31E4"/>
    <w:rsid w:val="007C3452"/>
    <w:rsid w:val="007C377C"/>
    <w:rsid w:val="007C3D26"/>
    <w:rsid w:val="007C4D88"/>
    <w:rsid w:val="007C4F48"/>
    <w:rsid w:val="007C5073"/>
    <w:rsid w:val="007C50C2"/>
    <w:rsid w:val="007C6B55"/>
    <w:rsid w:val="007C7422"/>
    <w:rsid w:val="007D004B"/>
    <w:rsid w:val="007D10FB"/>
    <w:rsid w:val="007D1267"/>
    <w:rsid w:val="007D180C"/>
    <w:rsid w:val="007D1B70"/>
    <w:rsid w:val="007D1F62"/>
    <w:rsid w:val="007D36F1"/>
    <w:rsid w:val="007D3DD1"/>
    <w:rsid w:val="007D4827"/>
    <w:rsid w:val="007D49C0"/>
    <w:rsid w:val="007D54F5"/>
    <w:rsid w:val="007D5D6F"/>
    <w:rsid w:val="007D6BB2"/>
    <w:rsid w:val="007D7072"/>
    <w:rsid w:val="007D7339"/>
    <w:rsid w:val="007E06D6"/>
    <w:rsid w:val="007E2488"/>
    <w:rsid w:val="007E3B8F"/>
    <w:rsid w:val="007E3C72"/>
    <w:rsid w:val="007E42CE"/>
    <w:rsid w:val="007E5498"/>
    <w:rsid w:val="007E6913"/>
    <w:rsid w:val="007E7FB5"/>
    <w:rsid w:val="007E7FB6"/>
    <w:rsid w:val="007F0E6B"/>
    <w:rsid w:val="007F11E8"/>
    <w:rsid w:val="007F12FC"/>
    <w:rsid w:val="007F1803"/>
    <w:rsid w:val="007F2759"/>
    <w:rsid w:val="007F2C34"/>
    <w:rsid w:val="007F423E"/>
    <w:rsid w:val="007F4C64"/>
    <w:rsid w:val="007F4E74"/>
    <w:rsid w:val="007F749D"/>
    <w:rsid w:val="007F750E"/>
    <w:rsid w:val="007F7A8D"/>
    <w:rsid w:val="007F7ACC"/>
    <w:rsid w:val="00801AE7"/>
    <w:rsid w:val="00801B02"/>
    <w:rsid w:val="00802EB9"/>
    <w:rsid w:val="00804A7D"/>
    <w:rsid w:val="00805801"/>
    <w:rsid w:val="00806478"/>
    <w:rsid w:val="00807CCE"/>
    <w:rsid w:val="00807E69"/>
    <w:rsid w:val="00810766"/>
    <w:rsid w:val="00811EB2"/>
    <w:rsid w:val="00811EE4"/>
    <w:rsid w:val="00811FD1"/>
    <w:rsid w:val="00812F1C"/>
    <w:rsid w:val="00813407"/>
    <w:rsid w:val="008137D6"/>
    <w:rsid w:val="0081387D"/>
    <w:rsid w:val="00814156"/>
    <w:rsid w:val="00814376"/>
    <w:rsid w:val="008172C7"/>
    <w:rsid w:val="00817705"/>
    <w:rsid w:val="00822F59"/>
    <w:rsid w:val="0082326C"/>
    <w:rsid w:val="008236A1"/>
    <w:rsid w:val="008268D6"/>
    <w:rsid w:val="00826975"/>
    <w:rsid w:val="00827086"/>
    <w:rsid w:val="00827178"/>
    <w:rsid w:val="00827BE8"/>
    <w:rsid w:val="0083056C"/>
    <w:rsid w:val="00830A11"/>
    <w:rsid w:val="008310D4"/>
    <w:rsid w:val="0083168C"/>
    <w:rsid w:val="008316E1"/>
    <w:rsid w:val="00831764"/>
    <w:rsid w:val="00832039"/>
    <w:rsid w:val="00832234"/>
    <w:rsid w:val="0083245A"/>
    <w:rsid w:val="00832522"/>
    <w:rsid w:val="008329BA"/>
    <w:rsid w:val="00832AA5"/>
    <w:rsid w:val="00832EE8"/>
    <w:rsid w:val="00833076"/>
    <w:rsid w:val="008341DD"/>
    <w:rsid w:val="00835204"/>
    <w:rsid w:val="0083535F"/>
    <w:rsid w:val="0083568C"/>
    <w:rsid w:val="00835B4D"/>
    <w:rsid w:val="00836013"/>
    <w:rsid w:val="0083606D"/>
    <w:rsid w:val="00836974"/>
    <w:rsid w:val="0083772B"/>
    <w:rsid w:val="00837EEB"/>
    <w:rsid w:val="008405E8"/>
    <w:rsid w:val="00840BDB"/>
    <w:rsid w:val="00840DB0"/>
    <w:rsid w:val="00841235"/>
    <w:rsid w:val="00841957"/>
    <w:rsid w:val="008421D3"/>
    <w:rsid w:val="008423C8"/>
    <w:rsid w:val="00842F5B"/>
    <w:rsid w:val="00843B67"/>
    <w:rsid w:val="0084422A"/>
    <w:rsid w:val="00844600"/>
    <w:rsid w:val="00846CD6"/>
    <w:rsid w:val="00847222"/>
    <w:rsid w:val="00847343"/>
    <w:rsid w:val="00847DC1"/>
    <w:rsid w:val="00850575"/>
    <w:rsid w:val="0085135A"/>
    <w:rsid w:val="00851637"/>
    <w:rsid w:val="008525BE"/>
    <w:rsid w:val="008529B5"/>
    <w:rsid w:val="008537FC"/>
    <w:rsid w:val="00853948"/>
    <w:rsid w:val="00853C52"/>
    <w:rsid w:val="00855B68"/>
    <w:rsid w:val="00855D68"/>
    <w:rsid w:val="0085631C"/>
    <w:rsid w:val="0085641C"/>
    <w:rsid w:val="00857558"/>
    <w:rsid w:val="0086138A"/>
    <w:rsid w:val="00861AEE"/>
    <w:rsid w:val="00862005"/>
    <w:rsid w:val="008624EF"/>
    <w:rsid w:val="00862CFB"/>
    <w:rsid w:val="008643E9"/>
    <w:rsid w:val="00867572"/>
    <w:rsid w:val="0086771D"/>
    <w:rsid w:val="0086790E"/>
    <w:rsid w:val="00871775"/>
    <w:rsid w:val="00871780"/>
    <w:rsid w:val="00871FBC"/>
    <w:rsid w:val="00872B0C"/>
    <w:rsid w:val="00872C69"/>
    <w:rsid w:val="00872CD7"/>
    <w:rsid w:val="00873AA0"/>
    <w:rsid w:val="00874105"/>
    <w:rsid w:val="00874E26"/>
    <w:rsid w:val="00875B74"/>
    <w:rsid w:val="00876509"/>
    <w:rsid w:val="00876950"/>
    <w:rsid w:val="008773FF"/>
    <w:rsid w:val="0088096A"/>
    <w:rsid w:val="008809A6"/>
    <w:rsid w:val="00881751"/>
    <w:rsid w:val="0088193D"/>
    <w:rsid w:val="00881BC8"/>
    <w:rsid w:val="008838A3"/>
    <w:rsid w:val="008839BF"/>
    <w:rsid w:val="00883B0A"/>
    <w:rsid w:val="00884D78"/>
    <w:rsid w:val="00884DB8"/>
    <w:rsid w:val="00884E52"/>
    <w:rsid w:val="008851E6"/>
    <w:rsid w:val="00885747"/>
    <w:rsid w:val="008860B9"/>
    <w:rsid w:val="00886199"/>
    <w:rsid w:val="0088682E"/>
    <w:rsid w:val="00890994"/>
    <w:rsid w:val="00890C7C"/>
    <w:rsid w:val="00890F8C"/>
    <w:rsid w:val="0089188F"/>
    <w:rsid w:val="00891EA2"/>
    <w:rsid w:val="008922C2"/>
    <w:rsid w:val="00892701"/>
    <w:rsid w:val="00892F98"/>
    <w:rsid w:val="0089345F"/>
    <w:rsid w:val="008946B7"/>
    <w:rsid w:val="00894BDB"/>
    <w:rsid w:val="008959F7"/>
    <w:rsid w:val="008968F5"/>
    <w:rsid w:val="00897872"/>
    <w:rsid w:val="00897A39"/>
    <w:rsid w:val="008A0411"/>
    <w:rsid w:val="008A07B6"/>
    <w:rsid w:val="008A1CC0"/>
    <w:rsid w:val="008A2AEE"/>
    <w:rsid w:val="008A3555"/>
    <w:rsid w:val="008A4B74"/>
    <w:rsid w:val="008A503B"/>
    <w:rsid w:val="008A5474"/>
    <w:rsid w:val="008A58C6"/>
    <w:rsid w:val="008A60C1"/>
    <w:rsid w:val="008A6681"/>
    <w:rsid w:val="008A6701"/>
    <w:rsid w:val="008A6A6E"/>
    <w:rsid w:val="008A6E23"/>
    <w:rsid w:val="008A701C"/>
    <w:rsid w:val="008A70FB"/>
    <w:rsid w:val="008A71C4"/>
    <w:rsid w:val="008A7C51"/>
    <w:rsid w:val="008A7EEB"/>
    <w:rsid w:val="008B03C4"/>
    <w:rsid w:val="008B0809"/>
    <w:rsid w:val="008B09C3"/>
    <w:rsid w:val="008B1A4E"/>
    <w:rsid w:val="008B2872"/>
    <w:rsid w:val="008B291E"/>
    <w:rsid w:val="008B2CE5"/>
    <w:rsid w:val="008B344E"/>
    <w:rsid w:val="008B479A"/>
    <w:rsid w:val="008B66BE"/>
    <w:rsid w:val="008B751B"/>
    <w:rsid w:val="008C0CFF"/>
    <w:rsid w:val="008C1998"/>
    <w:rsid w:val="008C1E98"/>
    <w:rsid w:val="008C1FC3"/>
    <w:rsid w:val="008C22CE"/>
    <w:rsid w:val="008C2871"/>
    <w:rsid w:val="008C2BD8"/>
    <w:rsid w:val="008C320D"/>
    <w:rsid w:val="008C45CA"/>
    <w:rsid w:val="008C4FF4"/>
    <w:rsid w:val="008C53F3"/>
    <w:rsid w:val="008C56C4"/>
    <w:rsid w:val="008C591E"/>
    <w:rsid w:val="008C6691"/>
    <w:rsid w:val="008C7645"/>
    <w:rsid w:val="008C788C"/>
    <w:rsid w:val="008C7D0D"/>
    <w:rsid w:val="008C7D76"/>
    <w:rsid w:val="008D0305"/>
    <w:rsid w:val="008D0901"/>
    <w:rsid w:val="008D11DA"/>
    <w:rsid w:val="008D1335"/>
    <w:rsid w:val="008D13A9"/>
    <w:rsid w:val="008D1CC6"/>
    <w:rsid w:val="008D1F14"/>
    <w:rsid w:val="008D2C81"/>
    <w:rsid w:val="008D392A"/>
    <w:rsid w:val="008D3E67"/>
    <w:rsid w:val="008D40BC"/>
    <w:rsid w:val="008D42A0"/>
    <w:rsid w:val="008D54BC"/>
    <w:rsid w:val="008D54D3"/>
    <w:rsid w:val="008D5BC8"/>
    <w:rsid w:val="008D5FF6"/>
    <w:rsid w:val="008D62F9"/>
    <w:rsid w:val="008D665E"/>
    <w:rsid w:val="008D6B8C"/>
    <w:rsid w:val="008E0711"/>
    <w:rsid w:val="008E0875"/>
    <w:rsid w:val="008E120E"/>
    <w:rsid w:val="008E12E1"/>
    <w:rsid w:val="008E14B4"/>
    <w:rsid w:val="008E18DD"/>
    <w:rsid w:val="008E2CB6"/>
    <w:rsid w:val="008E317F"/>
    <w:rsid w:val="008E3318"/>
    <w:rsid w:val="008E48DB"/>
    <w:rsid w:val="008E4B0C"/>
    <w:rsid w:val="008E53E2"/>
    <w:rsid w:val="008E5CF9"/>
    <w:rsid w:val="008E6D30"/>
    <w:rsid w:val="008E726F"/>
    <w:rsid w:val="008E76C5"/>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D8A"/>
    <w:rsid w:val="009029D6"/>
    <w:rsid w:val="00902CF9"/>
    <w:rsid w:val="0090316B"/>
    <w:rsid w:val="009031F0"/>
    <w:rsid w:val="009035C5"/>
    <w:rsid w:val="00904758"/>
    <w:rsid w:val="009051C8"/>
    <w:rsid w:val="00905409"/>
    <w:rsid w:val="00905879"/>
    <w:rsid w:val="00905B1B"/>
    <w:rsid w:val="00905B7E"/>
    <w:rsid w:val="009065A1"/>
    <w:rsid w:val="00906BCE"/>
    <w:rsid w:val="0090710A"/>
    <w:rsid w:val="009074D5"/>
    <w:rsid w:val="009078C9"/>
    <w:rsid w:val="00910004"/>
    <w:rsid w:val="009117D8"/>
    <w:rsid w:val="009118A8"/>
    <w:rsid w:val="00912C43"/>
    <w:rsid w:val="00912D4D"/>
    <w:rsid w:val="00912F93"/>
    <w:rsid w:val="00914176"/>
    <w:rsid w:val="0091429A"/>
    <w:rsid w:val="0091436A"/>
    <w:rsid w:val="009156BC"/>
    <w:rsid w:val="00915FC0"/>
    <w:rsid w:val="00916611"/>
    <w:rsid w:val="009173E2"/>
    <w:rsid w:val="0091792E"/>
    <w:rsid w:val="00917EC9"/>
    <w:rsid w:val="0092003E"/>
    <w:rsid w:val="00920682"/>
    <w:rsid w:val="0092068F"/>
    <w:rsid w:val="00920974"/>
    <w:rsid w:val="00920E3B"/>
    <w:rsid w:val="0092175E"/>
    <w:rsid w:val="00921CBD"/>
    <w:rsid w:val="00921F93"/>
    <w:rsid w:val="009222D0"/>
    <w:rsid w:val="00922640"/>
    <w:rsid w:val="00922D7C"/>
    <w:rsid w:val="009239BB"/>
    <w:rsid w:val="00923E0E"/>
    <w:rsid w:val="00923FBD"/>
    <w:rsid w:val="00924B93"/>
    <w:rsid w:val="0092516E"/>
    <w:rsid w:val="009256EE"/>
    <w:rsid w:val="00926114"/>
    <w:rsid w:val="00926FC8"/>
    <w:rsid w:val="00927857"/>
    <w:rsid w:val="0093173F"/>
    <w:rsid w:val="00931E63"/>
    <w:rsid w:val="00931EFF"/>
    <w:rsid w:val="00932114"/>
    <w:rsid w:val="00932604"/>
    <w:rsid w:val="00932AE1"/>
    <w:rsid w:val="009332E7"/>
    <w:rsid w:val="00933D96"/>
    <w:rsid w:val="009342B6"/>
    <w:rsid w:val="009345CA"/>
    <w:rsid w:val="00934889"/>
    <w:rsid w:val="00934F39"/>
    <w:rsid w:val="00935166"/>
    <w:rsid w:val="009351D3"/>
    <w:rsid w:val="00935487"/>
    <w:rsid w:val="0093591E"/>
    <w:rsid w:val="00935EA7"/>
    <w:rsid w:val="00936048"/>
    <w:rsid w:val="0093654F"/>
    <w:rsid w:val="00936AB6"/>
    <w:rsid w:val="00936ED9"/>
    <w:rsid w:val="00937453"/>
    <w:rsid w:val="0093757B"/>
    <w:rsid w:val="009376EF"/>
    <w:rsid w:val="00937F89"/>
    <w:rsid w:val="0094052E"/>
    <w:rsid w:val="0094074A"/>
    <w:rsid w:val="0094125D"/>
    <w:rsid w:val="009421CA"/>
    <w:rsid w:val="00942A85"/>
    <w:rsid w:val="00942DAE"/>
    <w:rsid w:val="00942E79"/>
    <w:rsid w:val="009433E5"/>
    <w:rsid w:val="00943AAA"/>
    <w:rsid w:val="00944011"/>
    <w:rsid w:val="009456C8"/>
    <w:rsid w:val="00946A28"/>
    <w:rsid w:val="009472FB"/>
    <w:rsid w:val="00950B94"/>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57C17"/>
    <w:rsid w:val="00960EC7"/>
    <w:rsid w:val="009612A1"/>
    <w:rsid w:val="0096380F"/>
    <w:rsid w:val="00964141"/>
    <w:rsid w:val="0096436D"/>
    <w:rsid w:val="009643A1"/>
    <w:rsid w:val="00964DEA"/>
    <w:rsid w:val="00965984"/>
    <w:rsid w:val="00965D20"/>
    <w:rsid w:val="00966747"/>
    <w:rsid w:val="00966E9C"/>
    <w:rsid w:val="00967109"/>
    <w:rsid w:val="009672E5"/>
    <w:rsid w:val="009673AB"/>
    <w:rsid w:val="00967BBC"/>
    <w:rsid w:val="00970170"/>
    <w:rsid w:val="0097287E"/>
    <w:rsid w:val="009730B0"/>
    <w:rsid w:val="009734DA"/>
    <w:rsid w:val="009736D3"/>
    <w:rsid w:val="00973EEE"/>
    <w:rsid w:val="00974045"/>
    <w:rsid w:val="0097454C"/>
    <w:rsid w:val="00974677"/>
    <w:rsid w:val="00974794"/>
    <w:rsid w:val="009749F3"/>
    <w:rsid w:val="00974FA3"/>
    <w:rsid w:val="00975384"/>
    <w:rsid w:val="00975E6F"/>
    <w:rsid w:val="00976AFA"/>
    <w:rsid w:val="009776EC"/>
    <w:rsid w:val="00977F4D"/>
    <w:rsid w:val="00980067"/>
    <w:rsid w:val="00980353"/>
    <w:rsid w:val="00981B7A"/>
    <w:rsid w:val="00982366"/>
    <w:rsid w:val="00982581"/>
    <w:rsid w:val="00982B90"/>
    <w:rsid w:val="00983665"/>
    <w:rsid w:val="00983987"/>
    <w:rsid w:val="00984EA4"/>
    <w:rsid w:val="009855F3"/>
    <w:rsid w:val="0098587F"/>
    <w:rsid w:val="00985FBE"/>
    <w:rsid w:val="0098622B"/>
    <w:rsid w:val="00986D61"/>
    <w:rsid w:val="00987F4F"/>
    <w:rsid w:val="0099001C"/>
    <w:rsid w:val="00990A84"/>
    <w:rsid w:val="00991380"/>
    <w:rsid w:val="00992ABA"/>
    <w:rsid w:val="00992CE6"/>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4174"/>
    <w:rsid w:val="009A5309"/>
    <w:rsid w:val="009A5C52"/>
    <w:rsid w:val="009A5CEE"/>
    <w:rsid w:val="009A676C"/>
    <w:rsid w:val="009A6D0B"/>
    <w:rsid w:val="009A6DCA"/>
    <w:rsid w:val="009A722D"/>
    <w:rsid w:val="009A7356"/>
    <w:rsid w:val="009B0C22"/>
    <w:rsid w:val="009B235D"/>
    <w:rsid w:val="009B2924"/>
    <w:rsid w:val="009B2BFE"/>
    <w:rsid w:val="009B30AB"/>
    <w:rsid w:val="009B3208"/>
    <w:rsid w:val="009B3419"/>
    <w:rsid w:val="009B350B"/>
    <w:rsid w:val="009B3878"/>
    <w:rsid w:val="009B3D4D"/>
    <w:rsid w:val="009B3D69"/>
    <w:rsid w:val="009B3E24"/>
    <w:rsid w:val="009B4276"/>
    <w:rsid w:val="009B4E71"/>
    <w:rsid w:val="009B5128"/>
    <w:rsid w:val="009B638C"/>
    <w:rsid w:val="009B6FA1"/>
    <w:rsid w:val="009B7DA6"/>
    <w:rsid w:val="009C18AA"/>
    <w:rsid w:val="009C2D81"/>
    <w:rsid w:val="009C3424"/>
    <w:rsid w:val="009C387A"/>
    <w:rsid w:val="009C3C1E"/>
    <w:rsid w:val="009C3D73"/>
    <w:rsid w:val="009C3F6D"/>
    <w:rsid w:val="009C4FD9"/>
    <w:rsid w:val="009C56AE"/>
    <w:rsid w:val="009C58B3"/>
    <w:rsid w:val="009C5D0A"/>
    <w:rsid w:val="009C5FA0"/>
    <w:rsid w:val="009C62AC"/>
    <w:rsid w:val="009C63FB"/>
    <w:rsid w:val="009C725B"/>
    <w:rsid w:val="009C76BC"/>
    <w:rsid w:val="009D0574"/>
    <w:rsid w:val="009D0C79"/>
    <w:rsid w:val="009D0CD5"/>
    <w:rsid w:val="009D0FA2"/>
    <w:rsid w:val="009D119A"/>
    <w:rsid w:val="009D3199"/>
    <w:rsid w:val="009D4386"/>
    <w:rsid w:val="009D43A6"/>
    <w:rsid w:val="009D45FA"/>
    <w:rsid w:val="009D5BEE"/>
    <w:rsid w:val="009D60B2"/>
    <w:rsid w:val="009D63F9"/>
    <w:rsid w:val="009D69DE"/>
    <w:rsid w:val="009D7893"/>
    <w:rsid w:val="009E0D45"/>
    <w:rsid w:val="009E15D3"/>
    <w:rsid w:val="009E16C5"/>
    <w:rsid w:val="009E1821"/>
    <w:rsid w:val="009E199D"/>
    <w:rsid w:val="009E2618"/>
    <w:rsid w:val="009E2A13"/>
    <w:rsid w:val="009E2FD5"/>
    <w:rsid w:val="009E3B3D"/>
    <w:rsid w:val="009E40F2"/>
    <w:rsid w:val="009E4AF4"/>
    <w:rsid w:val="009E5207"/>
    <w:rsid w:val="009E5EFB"/>
    <w:rsid w:val="009E6BC6"/>
    <w:rsid w:val="009E6DC2"/>
    <w:rsid w:val="009E7377"/>
    <w:rsid w:val="009E79AF"/>
    <w:rsid w:val="009F0039"/>
    <w:rsid w:val="009F1109"/>
    <w:rsid w:val="009F172B"/>
    <w:rsid w:val="009F2A0F"/>
    <w:rsid w:val="009F458D"/>
    <w:rsid w:val="009F4C95"/>
    <w:rsid w:val="009F542A"/>
    <w:rsid w:val="009F5C3D"/>
    <w:rsid w:val="009F6450"/>
    <w:rsid w:val="009F64E2"/>
    <w:rsid w:val="00A00098"/>
    <w:rsid w:val="00A007DD"/>
    <w:rsid w:val="00A0193D"/>
    <w:rsid w:val="00A01D03"/>
    <w:rsid w:val="00A01F94"/>
    <w:rsid w:val="00A02060"/>
    <w:rsid w:val="00A024D3"/>
    <w:rsid w:val="00A03496"/>
    <w:rsid w:val="00A03576"/>
    <w:rsid w:val="00A045E3"/>
    <w:rsid w:val="00A049E7"/>
    <w:rsid w:val="00A04A75"/>
    <w:rsid w:val="00A04B92"/>
    <w:rsid w:val="00A0622B"/>
    <w:rsid w:val="00A06A12"/>
    <w:rsid w:val="00A06BFC"/>
    <w:rsid w:val="00A07163"/>
    <w:rsid w:val="00A07ACA"/>
    <w:rsid w:val="00A10593"/>
    <w:rsid w:val="00A10749"/>
    <w:rsid w:val="00A10D9C"/>
    <w:rsid w:val="00A1102E"/>
    <w:rsid w:val="00A11BB1"/>
    <w:rsid w:val="00A11DA6"/>
    <w:rsid w:val="00A13A86"/>
    <w:rsid w:val="00A142CE"/>
    <w:rsid w:val="00A147CE"/>
    <w:rsid w:val="00A14B71"/>
    <w:rsid w:val="00A15393"/>
    <w:rsid w:val="00A16333"/>
    <w:rsid w:val="00A16A2E"/>
    <w:rsid w:val="00A16A4C"/>
    <w:rsid w:val="00A21B43"/>
    <w:rsid w:val="00A21FB9"/>
    <w:rsid w:val="00A22E52"/>
    <w:rsid w:val="00A22E7D"/>
    <w:rsid w:val="00A243EE"/>
    <w:rsid w:val="00A24BF2"/>
    <w:rsid w:val="00A26303"/>
    <w:rsid w:val="00A2699F"/>
    <w:rsid w:val="00A26A1E"/>
    <w:rsid w:val="00A26DE2"/>
    <w:rsid w:val="00A27594"/>
    <w:rsid w:val="00A2785C"/>
    <w:rsid w:val="00A27C31"/>
    <w:rsid w:val="00A30656"/>
    <w:rsid w:val="00A3088A"/>
    <w:rsid w:val="00A3180A"/>
    <w:rsid w:val="00A31998"/>
    <w:rsid w:val="00A31AC6"/>
    <w:rsid w:val="00A32598"/>
    <w:rsid w:val="00A3277C"/>
    <w:rsid w:val="00A33D68"/>
    <w:rsid w:val="00A34915"/>
    <w:rsid w:val="00A36038"/>
    <w:rsid w:val="00A3675C"/>
    <w:rsid w:val="00A36EF0"/>
    <w:rsid w:val="00A376FA"/>
    <w:rsid w:val="00A402CF"/>
    <w:rsid w:val="00A40A30"/>
    <w:rsid w:val="00A40D69"/>
    <w:rsid w:val="00A40D95"/>
    <w:rsid w:val="00A40FC0"/>
    <w:rsid w:val="00A413AC"/>
    <w:rsid w:val="00A42B9B"/>
    <w:rsid w:val="00A4308F"/>
    <w:rsid w:val="00A433A1"/>
    <w:rsid w:val="00A4419F"/>
    <w:rsid w:val="00A4422C"/>
    <w:rsid w:val="00A44325"/>
    <w:rsid w:val="00A44685"/>
    <w:rsid w:val="00A457FD"/>
    <w:rsid w:val="00A45996"/>
    <w:rsid w:val="00A45D1A"/>
    <w:rsid w:val="00A46333"/>
    <w:rsid w:val="00A46784"/>
    <w:rsid w:val="00A47376"/>
    <w:rsid w:val="00A47E70"/>
    <w:rsid w:val="00A507A1"/>
    <w:rsid w:val="00A53213"/>
    <w:rsid w:val="00A53C46"/>
    <w:rsid w:val="00A54847"/>
    <w:rsid w:val="00A54A65"/>
    <w:rsid w:val="00A55128"/>
    <w:rsid w:val="00A55835"/>
    <w:rsid w:val="00A5600D"/>
    <w:rsid w:val="00A570EF"/>
    <w:rsid w:val="00A5741C"/>
    <w:rsid w:val="00A6166A"/>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678E1"/>
    <w:rsid w:val="00A7010A"/>
    <w:rsid w:val="00A7034E"/>
    <w:rsid w:val="00A715F6"/>
    <w:rsid w:val="00A71A2E"/>
    <w:rsid w:val="00A71C49"/>
    <w:rsid w:val="00A71FE2"/>
    <w:rsid w:val="00A7250A"/>
    <w:rsid w:val="00A725DB"/>
    <w:rsid w:val="00A72AAE"/>
    <w:rsid w:val="00A72DE1"/>
    <w:rsid w:val="00A730B2"/>
    <w:rsid w:val="00A730E8"/>
    <w:rsid w:val="00A73BFE"/>
    <w:rsid w:val="00A740DE"/>
    <w:rsid w:val="00A7551F"/>
    <w:rsid w:val="00A7613D"/>
    <w:rsid w:val="00A766B8"/>
    <w:rsid w:val="00A76980"/>
    <w:rsid w:val="00A77EBC"/>
    <w:rsid w:val="00A81C95"/>
    <w:rsid w:val="00A8205B"/>
    <w:rsid w:val="00A8255B"/>
    <w:rsid w:val="00A825AD"/>
    <w:rsid w:val="00A82733"/>
    <w:rsid w:val="00A83254"/>
    <w:rsid w:val="00A83501"/>
    <w:rsid w:val="00A83E7D"/>
    <w:rsid w:val="00A83ED4"/>
    <w:rsid w:val="00A85281"/>
    <w:rsid w:val="00A855D6"/>
    <w:rsid w:val="00A85865"/>
    <w:rsid w:val="00A863EE"/>
    <w:rsid w:val="00A866B0"/>
    <w:rsid w:val="00A86805"/>
    <w:rsid w:val="00A86B72"/>
    <w:rsid w:val="00A86C79"/>
    <w:rsid w:val="00A879FD"/>
    <w:rsid w:val="00A91DDD"/>
    <w:rsid w:val="00A926D3"/>
    <w:rsid w:val="00A928E5"/>
    <w:rsid w:val="00A92A37"/>
    <w:rsid w:val="00A934D0"/>
    <w:rsid w:val="00A9424B"/>
    <w:rsid w:val="00A942BA"/>
    <w:rsid w:val="00A94392"/>
    <w:rsid w:val="00A947A2"/>
    <w:rsid w:val="00A94E18"/>
    <w:rsid w:val="00A95754"/>
    <w:rsid w:val="00A96371"/>
    <w:rsid w:val="00A96BCA"/>
    <w:rsid w:val="00A9721B"/>
    <w:rsid w:val="00A97330"/>
    <w:rsid w:val="00AA0394"/>
    <w:rsid w:val="00AA1358"/>
    <w:rsid w:val="00AA1669"/>
    <w:rsid w:val="00AA191B"/>
    <w:rsid w:val="00AA1C74"/>
    <w:rsid w:val="00AA1E75"/>
    <w:rsid w:val="00AA2860"/>
    <w:rsid w:val="00AA3A7F"/>
    <w:rsid w:val="00AA466F"/>
    <w:rsid w:val="00AA4C5E"/>
    <w:rsid w:val="00AA6730"/>
    <w:rsid w:val="00AA6B8E"/>
    <w:rsid w:val="00AA73DA"/>
    <w:rsid w:val="00AA741A"/>
    <w:rsid w:val="00AA7C1F"/>
    <w:rsid w:val="00AA7DFA"/>
    <w:rsid w:val="00AB057B"/>
    <w:rsid w:val="00AB1D36"/>
    <w:rsid w:val="00AB2179"/>
    <w:rsid w:val="00AB2313"/>
    <w:rsid w:val="00AB3629"/>
    <w:rsid w:val="00AB37CE"/>
    <w:rsid w:val="00AB4399"/>
    <w:rsid w:val="00AB4891"/>
    <w:rsid w:val="00AB502E"/>
    <w:rsid w:val="00AB6A78"/>
    <w:rsid w:val="00AC173E"/>
    <w:rsid w:val="00AC2B26"/>
    <w:rsid w:val="00AC2C34"/>
    <w:rsid w:val="00AC32AC"/>
    <w:rsid w:val="00AC4067"/>
    <w:rsid w:val="00AC430F"/>
    <w:rsid w:val="00AC4535"/>
    <w:rsid w:val="00AC4E86"/>
    <w:rsid w:val="00AC5454"/>
    <w:rsid w:val="00AC5AD9"/>
    <w:rsid w:val="00AC6137"/>
    <w:rsid w:val="00AC6156"/>
    <w:rsid w:val="00AC6556"/>
    <w:rsid w:val="00AC6ECF"/>
    <w:rsid w:val="00AD0483"/>
    <w:rsid w:val="00AD0624"/>
    <w:rsid w:val="00AD091D"/>
    <w:rsid w:val="00AD0C9D"/>
    <w:rsid w:val="00AD1753"/>
    <w:rsid w:val="00AD1841"/>
    <w:rsid w:val="00AD2D57"/>
    <w:rsid w:val="00AD2F28"/>
    <w:rsid w:val="00AD30FE"/>
    <w:rsid w:val="00AD3B6A"/>
    <w:rsid w:val="00AD482F"/>
    <w:rsid w:val="00AD530D"/>
    <w:rsid w:val="00AD7DA8"/>
    <w:rsid w:val="00AE0052"/>
    <w:rsid w:val="00AE1857"/>
    <w:rsid w:val="00AE1BA2"/>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3558"/>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246"/>
    <w:rsid w:val="00B05534"/>
    <w:rsid w:val="00B0587D"/>
    <w:rsid w:val="00B0670D"/>
    <w:rsid w:val="00B06C6A"/>
    <w:rsid w:val="00B075E1"/>
    <w:rsid w:val="00B07ABB"/>
    <w:rsid w:val="00B07D8B"/>
    <w:rsid w:val="00B07FFB"/>
    <w:rsid w:val="00B105D1"/>
    <w:rsid w:val="00B11128"/>
    <w:rsid w:val="00B1158E"/>
    <w:rsid w:val="00B12191"/>
    <w:rsid w:val="00B13086"/>
    <w:rsid w:val="00B13226"/>
    <w:rsid w:val="00B134CB"/>
    <w:rsid w:val="00B13CBD"/>
    <w:rsid w:val="00B13D06"/>
    <w:rsid w:val="00B140DB"/>
    <w:rsid w:val="00B14108"/>
    <w:rsid w:val="00B14B62"/>
    <w:rsid w:val="00B15481"/>
    <w:rsid w:val="00B15ABB"/>
    <w:rsid w:val="00B15B9E"/>
    <w:rsid w:val="00B16A7A"/>
    <w:rsid w:val="00B16FD7"/>
    <w:rsid w:val="00B174FB"/>
    <w:rsid w:val="00B178FE"/>
    <w:rsid w:val="00B17FD1"/>
    <w:rsid w:val="00B20373"/>
    <w:rsid w:val="00B204BE"/>
    <w:rsid w:val="00B20953"/>
    <w:rsid w:val="00B21279"/>
    <w:rsid w:val="00B21713"/>
    <w:rsid w:val="00B21E5B"/>
    <w:rsid w:val="00B22560"/>
    <w:rsid w:val="00B2333A"/>
    <w:rsid w:val="00B235F4"/>
    <w:rsid w:val="00B23FC5"/>
    <w:rsid w:val="00B252FB"/>
    <w:rsid w:val="00B26195"/>
    <w:rsid w:val="00B26D8E"/>
    <w:rsid w:val="00B27C79"/>
    <w:rsid w:val="00B27F94"/>
    <w:rsid w:val="00B305CF"/>
    <w:rsid w:val="00B30825"/>
    <w:rsid w:val="00B30D09"/>
    <w:rsid w:val="00B31D02"/>
    <w:rsid w:val="00B31E2B"/>
    <w:rsid w:val="00B31ED2"/>
    <w:rsid w:val="00B32CE3"/>
    <w:rsid w:val="00B3360C"/>
    <w:rsid w:val="00B347E8"/>
    <w:rsid w:val="00B34A43"/>
    <w:rsid w:val="00B34DBD"/>
    <w:rsid w:val="00B34F7F"/>
    <w:rsid w:val="00B34FB1"/>
    <w:rsid w:val="00B3524E"/>
    <w:rsid w:val="00B35CC0"/>
    <w:rsid w:val="00B36020"/>
    <w:rsid w:val="00B3659C"/>
    <w:rsid w:val="00B3696F"/>
    <w:rsid w:val="00B40512"/>
    <w:rsid w:val="00B40F93"/>
    <w:rsid w:val="00B41217"/>
    <w:rsid w:val="00B4156B"/>
    <w:rsid w:val="00B42D10"/>
    <w:rsid w:val="00B437DC"/>
    <w:rsid w:val="00B44656"/>
    <w:rsid w:val="00B44987"/>
    <w:rsid w:val="00B45A16"/>
    <w:rsid w:val="00B46F14"/>
    <w:rsid w:val="00B47C0A"/>
    <w:rsid w:val="00B50132"/>
    <w:rsid w:val="00B50621"/>
    <w:rsid w:val="00B50707"/>
    <w:rsid w:val="00B51C50"/>
    <w:rsid w:val="00B52B4D"/>
    <w:rsid w:val="00B52D23"/>
    <w:rsid w:val="00B53817"/>
    <w:rsid w:val="00B53942"/>
    <w:rsid w:val="00B53C33"/>
    <w:rsid w:val="00B53D74"/>
    <w:rsid w:val="00B5411C"/>
    <w:rsid w:val="00B54FA0"/>
    <w:rsid w:val="00B55129"/>
    <w:rsid w:val="00B557B2"/>
    <w:rsid w:val="00B557CE"/>
    <w:rsid w:val="00B55E48"/>
    <w:rsid w:val="00B5602A"/>
    <w:rsid w:val="00B56952"/>
    <w:rsid w:val="00B56CB2"/>
    <w:rsid w:val="00B5702F"/>
    <w:rsid w:val="00B6023C"/>
    <w:rsid w:val="00B614F8"/>
    <w:rsid w:val="00B61709"/>
    <w:rsid w:val="00B619BE"/>
    <w:rsid w:val="00B61FEB"/>
    <w:rsid w:val="00B625C5"/>
    <w:rsid w:val="00B63ADE"/>
    <w:rsid w:val="00B64038"/>
    <w:rsid w:val="00B642D5"/>
    <w:rsid w:val="00B649E9"/>
    <w:rsid w:val="00B64CC3"/>
    <w:rsid w:val="00B65A9D"/>
    <w:rsid w:val="00B65EE6"/>
    <w:rsid w:val="00B65EF1"/>
    <w:rsid w:val="00B663CA"/>
    <w:rsid w:val="00B667C5"/>
    <w:rsid w:val="00B67E51"/>
    <w:rsid w:val="00B67FC0"/>
    <w:rsid w:val="00B704CB"/>
    <w:rsid w:val="00B705D1"/>
    <w:rsid w:val="00B70A97"/>
    <w:rsid w:val="00B7139A"/>
    <w:rsid w:val="00B718B2"/>
    <w:rsid w:val="00B71D23"/>
    <w:rsid w:val="00B71F0A"/>
    <w:rsid w:val="00B72010"/>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34C"/>
    <w:rsid w:val="00B8447E"/>
    <w:rsid w:val="00B84852"/>
    <w:rsid w:val="00B859AE"/>
    <w:rsid w:val="00B86576"/>
    <w:rsid w:val="00B869E4"/>
    <w:rsid w:val="00B8767E"/>
    <w:rsid w:val="00B87873"/>
    <w:rsid w:val="00B9097E"/>
    <w:rsid w:val="00B90FD9"/>
    <w:rsid w:val="00B91A82"/>
    <w:rsid w:val="00B9237B"/>
    <w:rsid w:val="00B93D8B"/>
    <w:rsid w:val="00B9533B"/>
    <w:rsid w:val="00B9554D"/>
    <w:rsid w:val="00B96237"/>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0E6"/>
    <w:rsid w:val="00BA516E"/>
    <w:rsid w:val="00BA6D64"/>
    <w:rsid w:val="00BA6EE4"/>
    <w:rsid w:val="00BB01D8"/>
    <w:rsid w:val="00BB03C5"/>
    <w:rsid w:val="00BB066A"/>
    <w:rsid w:val="00BB1556"/>
    <w:rsid w:val="00BB399B"/>
    <w:rsid w:val="00BB3BCB"/>
    <w:rsid w:val="00BB4CBA"/>
    <w:rsid w:val="00BB5613"/>
    <w:rsid w:val="00BB5FF7"/>
    <w:rsid w:val="00BB6430"/>
    <w:rsid w:val="00BB6A53"/>
    <w:rsid w:val="00BB6B31"/>
    <w:rsid w:val="00BC15A4"/>
    <w:rsid w:val="00BC31C4"/>
    <w:rsid w:val="00BC35B5"/>
    <w:rsid w:val="00BC39FF"/>
    <w:rsid w:val="00BC4269"/>
    <w:rsid w:val="00BC5AC5"/>
    <w:rsid w:val="00BC5F50"/>
    <w:rsid w:val="00BC6A9B"/>
    <w:rsid w:val="00BC6C24"/>
    <w:rsid w:val="00BC6C4E"/>
    <w:rsid w:val="00BC7320"/>
    <w:rsid w:val="00BC7455"/>
    <w:rsid w:val="00BD0E0B"/>
    <w:rsid w:val="00BD104A"/>
    <w:rsid w:val="00BD19BB"/>
    <w:rsid w:val="00BD279D"/>
    <w:rsid w:val="00BD36FB"/>
    <w:rsid w:val="00BD3A92"/>
    <w:rsid w:val="00BD42C7"/>
    <w:rsid w:val="00BD5A00"/>
    <w:rsid w:val="00BD5AE8"/>
    <w:rsid w:val="00BD5BB9"/>
    <w:rsid w:val="00BD5E3C"/>
    <w:rsid w:val="00BD64F8"/>
    <w:rsid w:val="00BD68E4"/>
    <w:rsid w:val="00BD7C90"/>
    <w:rsid w:val="00BE0FD3"/>
    <w:rsid w:val="00BE1480"/>
    <w:rsid w:val="00BE1993"/>
    <w:rsid w:val="00BE25EA"/>
    <w:rsid w:val="00BE2A86"/>
    <w:rsid w:val="00BE2DAB"/>
    <w:rsid w:val="00BE3BE3"/>
    <w:rsid w:val="00BE409B"/>
    <w:rsid w:val="00BE4185"/>
    <w:rsid w:val="00BE50CD"/>
    <w:rsid w:val="00BE52BB"/>
    <w:rsid w:val="00BE5853"/>
    <w:rsid w:val="00BE5BBF"/>
    <w:rsid w:val="00BE5E26"/>
    <w:rsid w:val="00BE616E"/>
    <w:rsid w:val="00BE63E0"/>
    <w:rsid w:val="00BE6648"/>
    <w:rsid w:val="00BE698C"/>
    <w:rsid w:val="00BE77A9"/>
    <w:rsid w:val="00BE789D"/>
    <w:rsid w:val="00BF02B8"/>
    <w:rsid w:val="00BF0418"/>
    <w:rsid w:val="00BF122D"/>
    <w:rsid w:val="00BF1685"/>
    <w:rsid w:val="00BF21C3"/>
    <w:rsid w:val="00BF24B0"/>
    <w:rsid w:val="00BF2782"/>
    <w:rsid w:val="00BF27E1"/>
    <w:rsid w:val="00BF3830"/>
    <w:rsid w:val="00BF394D"/>
    <w:rsid w:val="00BF3A83"/>
    <w:rsid w:val="00BF4C68"/>
    <w:rsid w:val="00BF54EA"/>
    <w:rsid w:val="00BF5571"/>
    <w:rsid w:val="00BF6172"/>
    <w:rsid w:val="00BF639F"/>
    <w:rsid w:val="00BF6689"/>
    <w:rsid w:val="00BF735F"/>
    <w:rsid w:val="00C00494"/>
    <w:rsid w:val="00C0058C"/>
    <w:rsid w:val="00C00B6E"/>
    <w:rsid w:val="00C011FD"/>
    <w:rsid w:val="00C022F3"/>
    <w:rsid w:val="00C02CCB"/>
    <w:rsid w:val="00C04139"/>
    <w:rsid w:val="00C041DD"/>
    <w:rsid w:val="00C042AF"/>
    <w:rsid w:val="00C05119"/>
    <w:rsid w:val="00C05478"/>
    <w:rsid w:val="00C0547A"/>
    <w:rsid w:val="00C06126"/>
    <w:rsid w:val="00C06C41"/>
    <w:rsid w:val="00C075D7"/>
    <w:rsid w:val="00C11121"/>
    <w:rsid w:val="00C115C4"/>
    <w:rsid w:val="00C11712"/>
    <w:rsid w:val="00C138D6"/>
    <w:rsid w:val="00C1424A"/>
    <w:rsid w:val="00C155B2"/>
    <w:rsid w:val="00C168C6"/>
    <w:rsid w:val="00C16A56"/>
    <w:rsid w:val="00C17635"/>
    <w:rsid w:val="00C17D9F"/>
    <w:rsid w:val="00C20182"/>
    <w:rsid w:val="00C20F4E"/>
    <w:rsid w:val="00C21FCC"/>
    <w:rsid w:val="00C22822"/>
    <w:rsid w:val="00C22CEF"/>
    <w:rsid w:val="00C2412B"/>
    <w:rsid w:val="00C2448E"/>
    <w:rsid w:val="00C24C25"/>
    <w:rsid w:val="00C24E1D"/>
    <w:rsid w:val="00C25A64"/>
    <w:rsid w:val="00C27033"/>
    <w:rsid w:val="00C3127D"/>
    <w:rsid w:val="00C31C10"/>
    <w:rsid w:val="00C322F9"/>
    <w:rsid w:val="00C32966"/>
    <w:rsid w:val="00C32BFB"/>
    <w:rsid w:val="00C33600"/>
    <w:rsid w:val="00C344DF"/>
    <w:rsid w:val="00C34786"/>
    <w:rsid w:val="00C355F0"/>
    <w:rsid w:val="00C35958"/>
    <w:rsid w:val="00C367B1"/>
    <w:rsid w:val="00C37A62"/>
    <w:rsid w:val="00C402BB"/>
    <w:rsid w:val="00C40EBA"/>
    <w:rsid w:val="00C41E26"/>
    <w:rsid w:val="00C42574"/>
    <w:rsid w:val="00C42D5A"/>
    <w:rsid w:val="00C42D6F"/>
    <w:rsid w:val="00C4539D"/>
    <w:rsid w:val="00C45535"/>
    <w:rsid w:val="00C45879"/>
    <w:rsid w:val="00C458AC"/>
    <w:rsid w:val="00C45DF8"/>
    <w:rsid w:val="00C460F5"/>
    <w:rsid w:val="00C46134"/>
    <w:rsid w:val="00C46F68"/>
    <w:rsid w:val="00C4727C"/>
    <w:rsid w:val="00C474FD"/>
    <w:rsid w:val="00C47717"/>
    <w:rsid w:val="00C4791F"/>
    <w:rsid w:val="00C47D2D"/>
    <w:rsid w:val="00C47F2E"/>
    <w:rsid w:val="00C51704"/>
    <w:rsid w:val="00C5231D"/>
    <w:rsid w:val="00C52735"/>
    <w:rsid w:val="00C52CA4"/>
    <w:rsid w:val="00C53016"/>
    <w:rsid w:val="00C534EA"/>
    <w:rsid w:val="00C5364E"/>
    <w:rsid w:val="00C5442E"/>
    <w:rsid w:val="00C54BEB"/>
    <w:rsid w:val="00C54C42"/>
    <w:rsid w:val="00C5571D"/>
    <w:rsid w:val="00C55848"/>
    <w:rsid w:val="00C55D04"/>
    <w:rsid w:val="00C55EA2"/>
    <w:rsid w:val="00C56631"/>
    <w:rsid w:val="00C604D9"/>
    <w:rsid w:val="00C613E6"/>
    <w:rsid w:val="00C61C41"/>
    <w:rsid w:val="00C62386"/>
    <w:rsid w:val="00C62543"/>
    <w:rsid w:val="00C6290F"/>
    <w:rsid w:val="00C62C2C"/>
    <w:rsid w:val="00C63735"/>
    <w:rsid w:val="00C63C1A"/>
    <w:rsid w:val="00C64633"/>
    <w:rsid w:val="00C64816"/>
    <w:rsid w:val="00C64828"/>
    <w:rsid w:val="00C65C8B"/>
    <w:rsid w:val="00C673DC"/>
    <w:rsid w:val="00C67B92"/>
    <w:rsid w:val="00C70CC2"/>
    <w:rsid w:val="00C716CA"/>
    <w:rsid w:val="00C7264B"/>
    <w:rsid w:val="00C73295"/>
    <w:rsid w:val="00C73554"/>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558D"/>
    <w:rsid w:val="00CA7256"/>
    <w:rsid w:val="00CA7E34"/>
    <w:rsid w:val="00CB065C"/>
    <w:rsid w:val="00CB07F3"/>
    <w:rsid w:val="00CB11E0"/>
    <w:rsid w:val="00CB1F2F"/>
    <w:rsid w:val="00CB237B"/>
    <w:rsid w:val="00CB2C00"/>
    <w:rsid w:val="00CB32AC"/>
    <w:rsid w:val="00CB33D7"/>
    <w:rsid w:val="00CB3714"/>
    <w:rsid w:val="00CB3F18"/>
    <w:rsid w:val="00CB44C5"/>
    <w:rsid w:val="00CB4DE2"/>
    <w:rsid w:val="00CB60C3"/>
    <w:rsid w:val="00CB7A49"/>
    <w:rsid w:val="00CB7C74"/>
    <w:rsid w:val="00CC004A"/>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1A92"/>
    <w:rsid w:val="00CD1F55"/>
    <w:rsid w:val="00CD26F9"/>
    <w:rsid w:val="00CD2A1A"/>
    <w:rsid w:val="00CD3945"/>
    <w:rsid w:val="00CD3E2D"/>
    <w:rsid w:val="00CD3F2D"/>
    <w:rsid w:val="00CD4E25"/>
    <w:rsid w:val="00CD4FBA"/>
    <w:rsid w:val="00CD69CD"/>
    <w:rsid w:val="00CD6ED2"/>
    <w:rsid w:val="00CD7347"/>
    <w:rsid w:val="00CD7DBF"/>
    <w:rsid w:val="00CE0A18"/>
    <w:rsid w:val="00CE1A22"/>
    <w:rsid w:val="00CE1AA5"/>
    <w:rsid w:val="00CE271B"/>
    <w:rsid w:val="00CE271F"/>
    <w:rsid w:val="00CE2781"/>
    <w:rsid w:val="00CE320E"/>
    <w:rsid w:val="00CE3282"/>
    <w:rsid w:val="00CE33DA"/>
    <w:rsid w:val="00CE3BE7"/>
    <w:rsid w:val="00CE3C10"/>
    <w:rsid w:val="00CE4702"/>
    <w:rsid w:val="00CE4861"/>
    <w:rsid w:val="00CE5D62"/>
    <w:rsid w:val="00CE6634"/>
    <w:rsid w:val="00CE68CE"/>
    <w:rsid w:val="00CE6EDE"/>
    <w:rsid w:val="00CE73F7"/>
    <w:rsid w:val="00CF0296"/>
    <w:rsid w:val="00CF0BD5"/>
    <w:rsid w:val="00CF0D10"/>
    <w:rsid w:val="00CF1027"/>
    <w:rsid w:val="00CF374A"/>
    <w:rsid w:val="00CF3CCB"/>
    <w:rsid w:val="00CF5168"/>
    <w:rsid w:val="00CF62BB"/>
    <w:rsid w:val="00CF6347"/>
    <w:rsid w:val="00CF6DF5"/>
    <w:rsid w:val="00CF7357"/>
    <w:rsid w:val="00CF7811"/>
    <w:rsid w:val="00CF7880"/>
    <w:rsid w:val="00CF7AA4"/>
    <w:rsid w:val="00CF7CA9"/>
    <w:rsid w:val="00D0140B"/>
    <w:rsid w:val="00D020D2"/>
    <w:rsid w:val="00D0291E"/>
    <w:rsid w:val="00D038F2"/>
    <w:rsid w:val="00D045B1"/>
    <w:rsid w:val="00D051A3"/>
    <w:rsid w:val="00D0592B"/>
    <w:rsid w:val="00D06D23"/>
    <w:rsid w:val="00D0711F"/>
    <w:rsid w:val="00D10315"/>
    <w:rsid w:val="00D10C58"/>
    <w:rsid w:val="00D1115D"/>
    <w:rsid w:val="00D116DD"/>
    <w:rsid w:val="00D12684"/>
    <w:rsid w:val="00D12E78"/>
    <w:rsid w:val="00D13AF7"/>
    <w:rsid w:val="00D13B59"/>
    <w:rsid w:val="00D143CB"/>
    <w:rsid w:val="00D14BDC"/>
    <w:rsid w:val="00D15466"/>
    <w:rsid w:val="00D1547D"/>
    <w:rsid w:val="00D15834"/>
    <w:rsid w:val="00D15A28"/>
    <w:rsid w:val="00D15D1D"/>
    <w:rsid w:val="00D16094"/>
    <w:rsid w:val="00D1619A"/>
    <w:rsid w:val="00D16366"/>
    <w:rsid w:val="00D168CF"/>
    <w:rsid w:val="00D169F6"/>
    <w:rsid w:val="00D16EC8"/>
    <w:rsid w:val="00D17D34"/>
    <w:rsid w:val="00D20A32"/>
    <w:rsid w:val="00D2325C"/>
    <w:rsid w:val="00D233A3"/>
    <w:rsid w:val="00D2389D"/>
    <w:rsid w:val="00D240FF"/>
    <w:rsid w:val="00D248BF"/>
    <w:rsid w:val="00D24A0E"/>
    <w:rsid w:val="00D24A94"/>
    <w:rsid w:val="00D24B5B"/>
    <w:rsid w:val="00D24BA4"/>
    <w:rsid w:val="00D25335"/>
    <w:rsid w:val="00D25C6F"/>
    <w:rsid w:val="00D25D74"/>
    <w:rsid w:val="00D2660D"/>
    <w:rsid w:val="00D27B3D"/>
    <w:rsid w:val="00D27E3F"/>
    <w:rsid w:val="00D30F2B"/>
    <w:rsid w:val="00D317C2"/>
    <w:rsid w:val="00D32033"/>
    <w:rsid w:val="00D322C4"/>
    <w:rsid w:val="00D32B0C"/>
    <w:rsid w:val="00D33D4D"/>
    <w:rsid w:val="00D346AC"/>
    <w:rsid w:val="00D348F2"/>
    <w:rsid w:val="00D34B96"/>
    <w:rsid w:val="00D3522E"/>
    <w:rsid w:val="00D355E1"/>
    <w:rsid w:val="00D35CF4"/>
    <w:rsid w:val="00D3628D"/>
    <w:rsid w:val="00D377E1"/>
    <w:rsid w:val="00D40C3D"/>
    <w:rsid w:val="00D40EBB"/>
    <w:rsid w:val="00D413F6"/>
    <w:rsid w:val="00D41441"/>
    <w:rsid w:val="00D41622"/>
    <w:rsid w:val="00D4243A"/>
    <w:rsid w:val="00D4400E"/>
    <w:rsid w:val="00D44952"/>
    <w:rsid w:val="00D45752"/>
    <w:rsid w:val="00D46F3D"/>
    <w:rsid w:val="00D470A9"/>
    <w:rsid w:val="00D47A6F"/>
    <w:rsid w:val="00D47B5E"/>
    <w:rsid w:val="00D500FB"/>
    <w:rsid w:val="00D504D2"/>
    <w:rsid w:val="00D507C5"/>
    <w:rsid w:val="00D51DA3"/>
    <w:rsid w:val="00D5234E"/>
    <w:rsid w:val="00D525F3"/>
    <w:rsid w:val="00D529C4"/>
    <w:rsid w:val="00D52DEF"/>
    <w:rsid w:val="00D54ED1"/>
    <w:rsid w:val="00D5505E"/>
    <w:rsid w:val="00D55157"/>
    <w:rsid w:val="00D5560D"/>
    <w:rsid w:val="00D55DCC"/>
    <w:rsid w:val="00D55F02"/>
    <w:rsid w:val="00D56017"/>
    <w:rsid w:val="00D56595"/>
    <w:rsid w:val="00D56A6D"/>
    <w:rsid w:val="00D56DFE"/>
    <w:rsid w:val="00D57036"/>
    <w:rsid w:val="00D57AF4"/>
    <w:rsid w:val="00D60117"/>
    <w:rsid w:val="00D60966"/>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1B8F"/>
    <w:rsid w:val="00D7280D"/>
    <w:rsid w:val="00D72B2E"/>
    <w:rsid w:val="00D73EE4"/>
    <w:rsid w:val="00D748B0"/>
    <w:rsid w:val="00D74B6B"/>
    <w:rsid w:val="00D75371"/>
    <w:rsid w:val="00D754BD"/>
    <w:rsid w:val="00D75828"/>
    <w:rsid w:val="00D760A8"/>
    <w:rsid w:val="00D76CB8"/>
    <w:rsid w:val="00D7703B"/>
    <w:rsid w:val="00D7785E"/>
    <w:rsid w:val="00D77A26"/>
    <w:rsid w:val="00D80332"/>
    <w:rsid w:val="00D80C65"/>
    <w:rsid w:val="00D814B3"/>
    <w:rsid w:val="00D834B8"/>
    <w:rsid w:val="00D83F18"/>
    <w:rsid w:val="00D8495E"/>
    <w:rsid w:val="00D87513"/>
    <w:rsid w:val="00D87B9B"/>
    <w:rsid w:val="00D9074A"/>
    <w:rsid w:val="00D9096E"/>
    <w:rsid w:val="00D9097D"/>
    <w:rsid w:val="00D926B6"/>
    <w:rsid w:val="00D928FD"/>
    <w:rsid w:val="00D93354"/>
    <w:rsid w:val="00D946A8"/>
    <w:rsid w:val="00D949C7"/>
    <w:rsid w:val="00D94DF0"/>
    <w:rsid w:val="00D94E69"/>
    <w:rsid w:val="00D95036"/>
    <w:rsid w:val="00D952E4"/>
    <w:rsid w:val="00D95376"/>
    <w:rsid w:val="00D953C5"/>
    <w:rsid w:val="00D957E0"/>
    <w:rsid w:val="00D95B22"/>
    <w:rsid w:val="00D96AB3"/>
    <w:rsid w:val="00D96F41"/>
    <w:rsid w:val="00D97BFC"/>
    <w:rsid w:val="00DA056C"/>
    <w:rsid w:val="00DA282F"/>
    <w:rsid w:val="00DA32E6"/>
    <w:rsid w:val="00DA32F7"/>
    <w:rsid w:val="00DA3632"/>
    <w:rsid w:val="00DA5655"/>
    <w:rsid w:val="00DA6610"/>
    <w:rsid w:val="00DA6E41"/>
    <w:rsid w:val="00DA7113"/>
    <w:rsid w:val="00DA758F"/>
    <w:rsid w:val="00DA7B9F"/>
    <w:rsid w:val="00DB1290"/>
    <w:rsid w:val="00DB227D"/>
    <w:rsid w:val="00DB2997"/>
    <w:rsid w:val="00DB3263"/>
    <w:rsid w:val="00DB3812"/>
    <w:rsid w:val="00DB4CBC"/>
    <w:rsid w:val="00DB6C9F"/>
    <w:rsid w:val="00DB6D92"/>
    <w:rsid w:val="00DB6EE7"/>
    <w:rsid w:val="00DB7520"/>
    <w:rsid w:val="00DB7563"/>
    <w:rsid w:val="00DC0462"/>
    <w:rsid w:val="00DC0A8A"/>
    <w:rsid w:val="00DC0CBC"/>
    <w:rsid w:val="00DC1355"/>
    <w:rsid w:val="00DC1800"/>
    <w:rsid w:val="00DC1A2A"/>
    <w:rsid w:val="00DC1DBA"/>
    <w:rsid w:val="00DC32FA"/>
    <w:rsid w:val="00DC38F8"/>
    <w:rsid w:val="00DC57BD"/>
    <w:rsid w:val="00DC5EEC"/>
    <w:rsid w:val="00DC67AC"/>
    <w:rsid w:val="00DC6D5F"/>
    <w:rsid w:val="00DC7503"/>
    <w:rsid w:val="00DC7B6E"/>
    <w:rsid w:val="00DC7CA8"/>
    <w:rsid w:val="00DD0B00"/>
    <w:rsid w:val="00DD2855"/>
    <w:rsid w:val="00DD2CDA"/>
    <w:rsid w:val="00DD2EEA"/>
    <w:rsid w:val="00DD350D"/>
    <w:rsid w:val="00DD3B19"/>
    <w:rsid w:val="00DD4216"/>
    <w:rsid w:val="00DD4B9B"/>
    <w:rsid w:val="00DD4F6E"/>
    <w:rsid w:val="00DD50DD"/>
    <w:rsid w:val="00DD5AE1"/>
    <w:rsid w:val="00DE024C"/>
    <w:rsid w:val="00DE151B"/>
    <w:rsid w:val="00DE1F2B"/>
    <w:rsid w:val="00DE274C"/>
    <w:rsid w:val="00DE279A"/>
    <w:rsid w:val="00DE287D"/>
    <w:rsid w:val="00DE296A"/>
    <w:rsid w:val="00DE2A8B"/>
    <w:rsid w:val="00DE3949"/>
    <w:rsid w:val="00DE3DFB"/>
    <w:rsid w:val="00DE4090"/>
    <w:rsid w:val="00DE44BB"/>
    <w:rsid w:val="00DE4A17"/>
    <w:rsid w:val="00DE4B78"/>
    <w:rsid w:val="00DE4CF9"/>
    <w:rsid w:val="00DE5003"/>
    <w:rsid w:val="00DE54BE"/>
    <w:rsid w:val="00DE5E6D"/>
    <w:rsid w:val="00DE60A2"/>
    <w:rsid w:val="00DE7612"/>
    <w:rsid w:val="00DE7623"/>
    <w:rsid w:val="00DE7727"/>
    <w:rsid w:val="00DE78A6"/>
    <w:rsid w:val="00DE795D"/>
    <w:rsid w:val="00DE7D8F"/>
    <w:rsid w:val="00DF1383"/>
    <w:rsid w:val="00DF1FA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41E2"/>
    <w:rsid w:val="00E04269"/>
    <w:rsid w:val="00E05016"/>
    <w:rsid w:val="00E06357"/>
    <w:rsid w:val="00E076A8"/>
    <w:rsid w:val="00E07787"/>
    <w:rsid w:val="00E10018"/>
    <w:rsid w:val="00E10F6B"/>
    <w:rsid w:val="00E119DC"/>
    <w:rsid w:val="00E129DE"/>
    <w:rsid w:val="00E12C3D"/>
    <w:rsid w:val="00E12CD3"/>
    <w:rsid w:val="00E12F74"/>
    <w:rsid w:val="00E139CA"/>
    <w:rsid w:val="00E13AAF"/>
    <w:rsid w:val="00E13E1B"/>
    <w:rsid w:val="00E147FD"/>
    <w:rsid w:val="00E15C46"/>
    <w:rsid w:val="00E16B7B"/>
    <w:rsid w:val="00E16BCC"/>
    <w:rsid w:val="00E16F1D"/>
    <w:rsid w:val="00E17034"/>
    <w:rsid w:val="00E17FE4"/>
    <w:rsid w:val="00E210C8"/>
    <w:rsid w:val="00E214EB"/>
    <w:rsid w:val="00E224B3"/>
    <w:rsid w:val="00E22B22"/>
    <w:rsid w:val="00E22D5C"/>
    <w:rsid w:val="00E22F81"/>
    <w:rsid w:val="00E232BC"/>
    <w:rsid w:val="00E234D2"/>
    <w:rsid w:val="00E239CD"/>
    <w:rsid w:val="00E241B2"/>
    <w:rsid w:val="00E26C40"/>
    <w:rsid w:val="00E26EF6"/>
    <w:rsid w:val="00E30D80"/>
    <w:rsid w:val="00E3131F"/>
    <w:rsid w:val="00E319C5"/>
    <w:rsid w:val="00E31B55"/>
    <w:rsid w:val="00E324CC"/>
    <w:rsid w:val="00E32AC3"/>
    <w:rsid w:val="00E34407"/>
    <w:rsid w:val="00E3467F"/>
    <w:rsid w:val="00E34F8C"/>
    <w:rsid w:val="00E36042"/>
    <w:rsid w:val="00E36AC7"/>
    <w:rsid w:val="00E36C39"/>
    <w:rsid w:val="00E373AB"/>
    <w:rsid w:val="00E413B8"/>
    <w:rsid w:val="00E41CD1"/>
    <w:rsid w:val="00E42AB2"/>
    <w:rsid w:val="00E42AC9"/>
    <w:rsid w:val="00E435F9"/>
    <w:rsid w:val="00E4440F"/>
    <w:rsid w:val="00E451F6"/>
    <w:rsid w:val="00E454D5"/>
    <w:rsid w:val="00E4575C"/>
    <w:rsid w:val="00E47690"/>
    <w:rsid w:val="00E50243"/>
    <w:rsid w:val="00E508FA"/>
    <w:rsid w:val="00E50E7F"/>
    <w:rsid w:val="00E51340"/>
    <w:rsid w:val="00E513E4"/>
    <w:rsid w:val="00E5146A"/>
    <w:rsid w:val="00E51EDF"/>
    <w:rsid w:val="00E52089"/>
    <w:rsid w:val="00E52205"/>
    <w:rsid w:val="00E52AAF"/>
    <w:rsid w:val="00E52D3B"/>
    <w:rsid w:val="00E53F85"/>
    <w:rsid w:val="00E546CB"/>
    <w:rsid w:val="00E54B20"/>
    <w:rsid w:val="00E54C60"/>
    <w:rsid w:val="00E54D81"/>
    <w:rsid w:val="00E54ED9"/>
    <w:rsid w:val="00E556EF"/>
    <w:rsid w:val="00E56199"/>
    <w:rsid w:val="00E568A4"/>
    <w:rsid w:val="00E570AB"/>
    <w:rsid w:val="00E574B5"/>
    <w:rsid w:val="00E57526"/>
    <w:rsid w:val="00E57A67"/>
    <w:rsid w:val="00E6087A"/>
    <w:rsid w:val="00E61597"/>
    <w:rsid w:val="00E61E14"/>
    <w:rsid w:val="00E6208E"/>
    <w:rsid w:val="00E638FD"/>
    <w:rsid w:val="00E643A6"/>
    <w:rsid w:val="00E655FF"/>
    <w:rsid w:val="00E65707"/>
    <w:rsid w:val="00E65C7B"/>
    <w:rsid w:val="00E65E14"/>
    <w:rsid w:val="00E65EC5"/>
    <w:rsid w:val="00E65EFD"/>
    <w:rsid w:val="00E66729"/>
    <w:rsid w:val="00E66FEF"/>
    <w:rsid w:val="00E673C4"/>
    <w:rsid w:val="00E67CD2"/>
    <w:rsid w:val="00E67D48"/>
    <w:rsid w:val="00E71A7C"/>
    <w:rsid w:val="00E71C79"/>
    <w:rsid w:val="00E71EB4"/>
    <w:rsid w:val="00E725F7"/>
    <w:rsid w:val="00E7382B"/>
    <w:rsid w:val="00E73AA2"/>
    <w:rsid w:val="00E744D5"/>
    <w:rsid w:val="00E7553B"/>
    <w:rsid w:val="00E75864"/>
    <w:rsid w:val="00E75E4B"/>
    <w:rsid w:val="00E76737"/>
    <w:rsid w:val="00E76B96"/>
    <w:rsid w:val="00E7773E"/>
    <w:rsid w:val="00E809FD"/>
    <w:rsid w:val="00E80BF1"/>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6CA9"/>
    <w:rsid w:val="00E87423"/>
    <w:rsid w:val="00E87C44"/>
    <w:rsid w:val="00E901C9"/>
    <w:rsid w:val="00E90A57"/>
    <w:rsid w:val="00E910C6"/>
    <w:rsid w:val="00E91C6C"/>
    <w:rsid w:val="00E922A3"/>
    <w:rsid w:val="00E926F3"/>
    <w:rsid w:val="00E9276F"/>
    <w:rsid w:val="00E940AA"/>
    <w:rsid w:val="00E94D94"/>
    <w:rsid w:val="00E955BC"/>
    <w:rsid w:val="00E95C8C"/>
    <w:rsid w:val="00E9707A"/>
    <w:rsid w:val="00E9713D"/>
    <w:rsid w:val="00E973A9"/>
    <w:rsid w:val="00E97B4C"/>
    <w:rsid w:val="00EA1FBE"/>
    <w:rsid w:val="00EA251F"/>
    <w:rsid w:val="00EA27D2"/>
    <w:rsid w:val="00EA3665"/>
    <w:rsid w:val="00EA5495"/>
    <w:rsid w:val="00EA69E8"/>
    <w:rsid w:val="00EA6D06"/>
    <w:rsid w:val="00EB08DC"/>
    <w:rsid w:val="00EB0DFD"/>
    <w:rsid w:val="00EB137A"/>
    <w:rsid w:val="00EB1957"/>
    <w:rsid w:val="00EB1D03"/>
    <w:rsid w:val="00EB2203"/>
    <w:rsid w:val="00EB23D6"/>
    <w:rsid w:val="00EB272D"/>
    <w:rsid w:val="00EB2B3B"/>
    <w:rsid w:val="00EB3AB2"/>
    <w:rsid w:val="00EB3BD5"/>
    <w:rsid w:val="00EB4128"/>
    <w:rsid w:val="00EB47F0"/>
    <w:rsid w:val="00EB4CC3"/>
    <w:rsid w:val="00EB4DD9"/>
    <w:rsid w:val="00EB52E7"/>
    <w:rsid w:val="00EB5621"/>
    <w:rsid w:val="00EB63D8"/>
    <w:rsid w:val="00EB678F"/>
    <w:rsid w:val="00EB6FF9"/>
    <w:rsid w:val="00EB79D6"/>
    <w:rsid w:val="00EB7FA8"/>
    <w:rsid w:val="00EC0520"/>
    <w:rsid w:val="00EC0632"/>
    <w:rsid w:val="00EC280B"/>
    <w:rsid w:val="00EC3290"/>
    <w:rsid w:val="00EC355E"/>
    <w:rsid w:val="00EC41BD"/>
    <w:rsid w:val="00EC586C"/>
    <w:rsid w:val="00EC600E"/>
    <w:rsid w:val="00EC7C1B"/>
    <w:rsid w:val="00ED00C2"/>
    <w:rsid w:val="00ED17A9"/>
    <w:rsid w:val="00ED55F9"/>
    <w:rsid w:val="00ED5604"/>
    <w:rsid w:val="00ED58D4"/>
    <w:rsid w:val="00ED5D30"/>
    <w:rsid w:val="00ED5FE8"/>
    <w:rsid w:val="00ED61EA"/>
    <w:rsid w:val="00ED64B0"/>
    <w:rsid w:val="00ED70BE"/>
    <w:rsid w:val="00ED777F"/>
    <w:rsid w:val="00ED7E42"/>
    <w:rsid w:val="00EE07AE"/>
    <w:rsid w:val="00EE12EC"/>
    <w:rsid w:val="00EE1449"/>
    <w:rsid w:val="00EE21FF"/>
    <w:rsid w:val="00EE39D6"/>
    <w:rsid w:val="00EE41D1"/>
    <w:rsid w:val="00EE4A13"/>
    <w:rsid w:val="00EE4CB7"/>
    <w:rsid w:val="00EE5C23"/>
    <w:rsid w:val="00EE678D"/>
    <w:rsid w:val="00EE69DC"/>
    <w:rsid w:val="00EE6D8D"/>
    <w:rsid w:val="00EE7D34"/>
    <w:rsid w:val="00EE7D43"/>
    <w:rsid w:val="00EF029E"/>
    <w:rsid w:val="00EF0929"/>
    <w:rsid w:val="00EF137B"/>
    <w:rsid w:val="00EF18E8"/>
    <w:rsid w:val="00EF1C97"/>
    <w:rsid w:val="00EF2310"/>
    <w:rsid w:val="00EF236D"/>
    <w:rsid w:val="00EF2E8F"/>
    <w:rsid w:val="00EF3A3E"/>
    <w:rsid w:val="00EF4764"/>
    <w:rsid w:val="00EF60DD"/>
    <w:rsid w:val="00EF63F4"/>
    <w:rsid w:val="00EF6A5F"/>
    <w:rsid w:val="00EF6C5B"/>
    <w:rsid w:val="00EF74E7"/>
    <w:rsid w:val="00EF78CC"/>
    <w:rsid w:val="00F0018C"/>
    <w:rsid w:val="00F008A4"/>
    <w:rsid w:val="00F00AA7"/>
    <w:rsid w:val="00F00AA8"/>
    <w:rsid w:val="00F00F52"/>
    <w:rsid w:val="00F014B0"/>
    <w:rsid w:val="00F01D2F"/>
    <w:rsid w:val="00F02F98"/>
    <w:rsid w:val="00F0378D"/>
    <w:rsid w:val="00F044EC"/>
    <w:rsid w:val="00F04AE3"/>
    <w:rsid w:val="00F06A51"/>
    <w:rsid w:val="00F076F4"/>
    <w:rsid w:val="00F0793A"/>
    <w:rsid w:val="00F101E3"/>
    <w:rsid w:val="00F10AFE"/>
    <w:rsid w:val="00F10B16"/>
    <w:rsid w:val="00F12DAD"/>
    <w:rsid w:val="00F136F7"/>
    <w:rsid w:val="00F14387"/>
    <w:rsid w:val="00F1450A"/>
    <w:rsid w:val="00F1486C"/>
    <w:rsid w:val="00F15201"/>
    <w:rsid w:val="00F15345"/>
    <w:rsid w:val="00F15D7D"/>
    <w:rsid w:val="00F16072"/>
    <w:rsid w:val="00F1617C"/>
    <w:rsid w:val="00F168B7"/>
    <w:rsid w:val="00F207D5"/>
    <w:rsid w:val="00F20A47"/>
    <w:rsid w:val="00F20F18"/>
    <w:rsid w:val="00F215A3"/>
    <w:rsid w:val="00F2190B"/>
    <w:rsid w:val="00F22B98"/>
    <w:rsid w:val="00F236D4"/>
    <w:rsid w:val="00F23AF6"/>
    <w:rsid w:val="00F2401C"/>
    <w:rsid w:val="00F2412F"/>
    <w:rsid w:val="00F2482D"/>
    <w:rsid w:val="00F25060"/>
    <w:rsid w:val="00F251AB"/>
    <w:rsid w:val="00F2536F"/>
    <w:rsid w:val="00F25411"/>
    <w:rsid w:val="00F254D3"/>
    <w:rsid w:val="00F25C3B"/>
    <w:rsid w:val="00F25D98"/>
    <w:rsid w:val="00F25F95"/>
    <w:rsid w:val="00F261D9"/>
    <w:rsid w:val="00F26970"/>
    <w:rsid w:val="00F300AE"/>
    <w:rsid w:val="00F300FB"/>
    <w:rsid w:val="00F30963"/>
    <w:rsid w:val="00F30AC8"/>
    <w:rsid w:val="00F31C90"/>
    <w:rsid w:val="00F32807"/>
    <w:rsid w:val="00F340F4"/>
    <w:rsid w:val="00F343F7"/>
    <w:rsid w:val="00F34406"/>
    <w:rsid w:val="00F34408"/>
    <w:rsid w:val="00F35D12"/>
    <w:rsid w:val="00F414C4"/>
    <w:rsid w:val="00F415B7"/>
    <w:rsid w:val="00F4173F"/>
    <w:rsid w:val="00F41D59"/>
    <w:rsid w:val="00F4225E"/>
    <w:rsid w:val="00F42729"/>
    <w:rsid w:val="00F42BE7"/>
    <w:rsid w:val="00F43127"/>
    <w:rsid w:val="00F43243"/>
    <w:rsid w:val="00F434A7"/>
    <w:rsid w:val="00F438DD"/>
    <w:rsid w:val="00F44146"/>
    <w:rsid w:val="00F44149"/>
    <w:rsid w:val="00F44A58"/>
    <w:rsid w:val="00F45052"/>
    <w:rsid w:val="00F4586E"/>
    <w:rsid w:val="00F4653B"/>
    <w:rsid w:val="00F469AB"/>
    <w:rsid w:val="00F4728E"/>
    <w:rsid w:val="00F475D5"/>
    <w:rsid w:val="00F476A5"/>
    <w:rsid w:val="00F47A89"/>
    <w:rsid w:val="00F50F2A"/>
    <w:rsid w:val="00F510B4"/>
    <w:rsid w:val="00F53EBD"/>
    <w:rsid w:val="00F5408F"/>
    <w:rsid w:val="00F5423E"/>
    <w:rsid w:val="00F54EA6"/>
    <w:rsid w:val="00F54F0A"/>
    <w:rsid w:val="00F550A2"/>
    <w:rsid w:val="00F551B1"/>
    <w:rsid w:val="00F560D7"/>
    <w:rsid w:val="00F563FF"/>
    <w:rsid w:val="00F56E19"/>
    <w:rsid w:val="00F57005"/>
    <w:rsid w:val="00F572FD"/>
    <w:rsid w:val="00F600FF"/>
    <w:rsid w:val="00F601F4"/>
    <w:rsid w:val="00F60A08"/>
    <w:rsid w:val="00F60D66"/>
    <w:rsid w:val="00F60F37"/>
    <w:rsid w:val="00F61290"/>
    <w:rsid w:val="00F61A90"/>
    <w:rsid w:val="00F61B0C"/>
    <w:rsid w:val="00F62D0D"/>
    <w:rsid w:val="00F63694"/>
    <w:rsid w:val="00F63C33"/>
    <w:rsid w:val="00F646A7"/>
    <w:rsid w:val="00F64EDF"/>
    <w:rsid w:val="00F6543E"/>
    <w:rsid w:val="00F67027"/>
    <w:rsid w:val="00F672B0"/>
    <w:rsid w:val="00F67AA6"/>
    <w:rsid w:val="00F705BB"/>
    <w:rsid w:val="00F709B7"/>
    <w:rsid w:val="00F711EA"/>
    <w:rsid w:val="00F7148A"/>
    <w:rsid w:val="00F717A0"/>
    <w:rsid w:val="00F72223"/>
    <w:rsid w:val="00F72697"/>
    <w:rsid w:val="00F7339F"/>
    <w:rsid w:val="00F73D02"/>
    <w:rsid w:val="00F73F7F"/>
    <w:rsid w:val="00F74CE3"/>
    <w:rsid w:val="00F75BCF"/>
    <w:rsid w:val="00F75C77"/>
    <w:rsid w:val="00F761BB"/>
    <w:rsid w:val="00F767E5"/>
    <w:rsid w:val="00F76A6F"/>
    <w:rsid w:val="00F76B28"/>
    <w:rsid w:val="00F7725B"/>
    <w:rsid w:val="00F77268"/>
    <w:rsid w:val="00F773C7"/>
    <w:rsid w:val="00F77AE1"/>
    <w:rsid w:val="00F77BD5"/>
    <w:rsid w:val="00F80276"/>
    <w:rsid w:val="00F80DBD"/>
    <w:rsid w:val="00F81236"/>
    <w:rsid w:val="00F81931"/>
    <w:rsid w:val="00F824CF"/>
    <w:rsid w:val="00F82E59"/>
    <w:rsid w:val="00F830A5"/>
    <w:rsid w:val="00F83368"/>
    <w:rsid w:val="00F834DD"/>
    <w:rsid w:val="00F84699"/>
    <w:rsid w:val="00F84C75"/>
    <w:rsid w:val="00F858AF"/>
    <w:rsid w:val="00F858D0"/>
    <w:rsid w:val="00F85968"/>
    <w:rsid w:val="00F86253"/>
    <w:rsid w:val="00F868E5"/>
    <w:rsid w:val="00F86C16"/>
    <w:rsid w:val="00F87A0E"/>
    <w:rsid w:val="00F9063E"/>
    <w:rsid w:val="00F90AD2"/>
    <w:rsid w:val="00F90C29"/>
    <w:rsid w:val="00F912AC"/>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4E36"/>
    <w:rsid w:val="00FA5242"/>
    <w:rsid w:val="00FA5778"/>
    <w:rsid w:val="00FA61DB"/>
    <w:rsid w:val="00FA62B3"/>
    <w:rsid w:val="00FA65A1"/>
    <w:rsid w:val="00FA69E5"/>
    <w:rsid w:val="00FA7DC8"/>
    <w:rsid w:val="00FB0267"/>
    <w:rsid w:val="00FB0633"/>
    <w:rsid w:val="00FB075F"/>
    <w:rsid w:val="00FB0C86"/>
    <w:rsid w:val="00FB0EC4"/>
    <w:rsid w:val="00FB0FB8"/>
    <w:rsid w:val="00FB11EF"/>
    <w:rsid w:val="00FB1ABE"/>
    <w:rsid w:val="00FB1BB8"/>
    <w:rsid w:val="00FB1FD3"/>
    <w:rsid w:val="00FB2853"/>
    <w:rsid w:val="00FB3D40"/>
    <w:rsid w:val="00FB3FF4"/>
    <w:rsid w:val="00FB4E84"/>
    <w:rsid w:val="00FB575F"/>
    <w:rsid w:val="00FB5762"/>
    <w:rsid w:val="00FB6A83"/>
    <w:rsid w:val="00FB7F73"/>
    <w:rsid w:val="00FC06B6"/>
    <w:rsid w:val="00FC09B6"/>
    <w:rsid w:val="00FC0E8D"/>
    <w:rsid w:val="00FC136F"/>
    <w:rsid w:val="00FC169C"/>
    <w:rsid w:val="00FC259B"/>
    <w:rsid w:val="00FC283B"/>
    <w:rsid w:val="00FC29D1"/>
    <w:rsid w:val="00FC46CF"/>
    <w:rsid w:val="00FC4959"/>
    <w:rsid w:val="00FC4E0F"/>
    <w:rsid w:val="00FC4EA1"/>
    <w:rsid w:val="00FC4EEC"/>
    <w:rsid w:val="00FC4F55"/>
    <w:rsid w:val="00FC6842"/>
    <w:rsid w:val="00FC7619"/>
    <w:rsid w:val="00FC7ABA"/>
    <w:rsid w:val="00FD0280"/>
    <w:rsid w:val="00FD09D6"/>
    <w:rsid w:val="00FD12EB"/>
    <w:rsid w:val="00FD2A85"/>
    <w:rsid w:val="00FD2E01"/>
    <w:rsid w:val="00FD2EF1"/>
    <w:rsid w:val="00FD4009"/>
    <w:rsid w:val="00FD41F9"/>
    <w:rsid w:val="00FD46A2"/>
    <w:rsid w:val="00FD4B45"/>
    <w:rsid w:val="00FD4BE1"/>
    <w:rsid w:val="00FD4C42"/>
    <w:rsid w:val="00FD5CF7"/>
    <w:rsid w:val="00FD61DD"/>
    <w:rsid w:val="00FD7F6D"/>
    <w:rsid w:val="00FE0178"/>
    <w:rsid w:val="00FE08E6"/>
    <w:rsid w:val="00FE1064"/>
    <w:rsid w:val="00FE13A6"/>
    <w:rsid w:val="00FE174A"/>
    <w:rsid w:val="00FE197B"/>
    <w:rsid w:val="00FE1BE3"/>
    <w:rsid w:val="00FE29A6"/>
    <w:rsid w:val="00FE33AC"/>
    <w:rsid w:val="00FE372F"/>
    <w:rsid w:val="00FE38F2"/>
    <w:rsid w:val="00FE45C6"/>
    <w:rsid w:val="00FE4872"/>
    <w:rsid w:val="00FE49B8"/>
    <w:rsid w:val="00FE4A78"/>
    <w:rsid w:val="00FE536E"/>
    <w:rsid w:val="00FE55FE"/>
    <w:rsid w:val="00FE6030"/>
    <w:rsid w:val="00FE719B"/>
    <w:rsid w:val="00FE7A7B"/>
    <w:rsid w:val="00FE7CA2"/>
    <w:rsid w:val="00FE7D17"/>
    <w:rsid w:val="00FE7D91"/>
    <w:rsid w:val="00FF01BB"/>
    <w:rsid w:val="00FF056C"/>
    <w:rsid w:val="00FF0E58"/>
    <w:rsid w:val="00FF1068"/>
    <w:rsid w:val="00FF11A3"/>
    <w:rsid w:val="00FF16B5"/>
    <w:rsid w:val="00FF2707"/>
    <w:rsid w:val="00FF2E1E"/>
    <w:rsid w:val="00FF3A7C"/>
    <w:rsid w:val="00FF3BFC"/>
    <w:rsid w:val="00FF3F40"/>
    <w:rsid w:val="00FF416A"/>
    <w:rsid w:val="00FF42BC"/>
    <w:rsid w:val="00FF4EA1"/>
    <w:rsid w:val="00FF5582"/>
    <w:rsid w:val="00FF57E4"/>
    <w:rsid w:val="00FF5A22"/>
    <w:rsid w:val="00FF5AE0"/>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B1290"/>
    <w:rPr>
      <w:rFonts w:eastAsia="Times New Roman"/>
      <w:sz w:val="24"/>
      <w:szCs w:val="24"/>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1"/>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2"/>
    <w:qFormat/>
    <w:rsid w:val="0061083C"/>
    <w:pPr>
      <w:numPr>
        <w:ilvl w:val="1"/>
      </w:numPr>
      <w:pBdr>
        <w:top w:val="none" w:sz="0" w:space="0" w:color="auto"/>
      </w:pBdr>
      <w:spacing w:before="180"/>
      <w:ind w:left="993"/>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1"/>
    <w:qFormat/>
    <w:rsid w:val="0061083C"/>
    <w:pPr>
      <w:numPr>
        <w:ilvl w:val="2"/>
      </w:numPr>
      <w:tabs>
        <w:tab w:val="num" w:pos="360"/>
      </w:tabs>
      <w:spacing w:before="120"/>
      <w:ind w:left="142"/>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tabs>
        <w:tab w:val="num" w:pos="360"/>
      </w:tabs>
      <w:ind w:left="142"/>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13204A"/>
    <w:pPr>
      <w:numPr>
        <w:ilvl w:val="0"/>
        <w:numId w:val="0"/>
      </w:numPr>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7"/>
    <w:next w:val="a2"/>
    <w:link w:val="80"/>
    <w:qFormat/>
    <w:pPr>
      <w:outlineLvl w:val="7"/>
    </w:pPr>
  </w:style>
  <w:style w:type="paragraph" w:styleId="9">
    <w:name w:val="heading 9"/>
    <w:basedOn w:val="8"/>
    <w:next w:val="a2"/>
    <w:link w:val="90"/>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pPr>
    <w:rPr>
      <w:rFonts w:eastAsia="宋体"/>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spacing w:after="180"/>
      <w:ind w:left="704" w:hanging="420"/>
    </w:pPr>
    <w:rPr>
      <w:rFonts w:eastAsia="宋体"/>
      <w:sz w:val="20"/>
      <w:szCs w:val="20"/>
      <w:lang w:val="en-GB" w:eastAsia="en-US"/>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ind w:left="454" w:hanging="454"/>
    </w:pPr>
    <w:rPr>
      <w:rFonts w:eastAsia="宋体"/>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rFonts w:ascii="Arial" w:eastAsia="宋体" w:hAnsi="Arial"/>
      <w:sz w:val="18"/>
      <w:szCs w:val="20"/>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after="180"/>
      <w:jc w:val="center"/>
    </w:pPr>
    <w:rPr>
      <w:rFonts w:ascii="Arial" w:eastAsia="宋体" w:hAnsi="Arial"/>
      <w:b/>
      <w:sz w:val="20"/>
      <w:szCs w:val="20"/>
      <w:lang w:val="en-GB" w:eastAsia="en-US"/>
    </w:rPr>
  </w:style>
  <w:style w:type="paragraph" w:customStyle="1" w:styleId="NO">
    <w:name w:val="NO"/>
    <w:basedOn w:val="a2"/>
    <w:link w:val="NOChar"/>
    <w:pPr>
      <w:keepLines/>
      <w:spacing w:after="180"/>
      <w:ind w:left="1135" w:hanging="851"/>
    </w:pPr>
    <w:rPr>
      <w:rFonts w:eastAsia="宋体"/>
      <w:sz w:val="20"/>
      <w:szCs w:val="20"/>
      <w:lang w:val="en-GB" w:eastAsia="en-US"/>
    </w:r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a2"/>
    <w:link w:val="EXChar"/>
    <w:pPr>
      <w:keepLines/>
      <w:spacing w:after="180"/>
      <w:ind w:left="1702" w:hanging="1418"/>
    </w:pPr>
    <w:rPr>
      <w:rFonts w:eastAsia="宋体"/>
      <w:sz w:val="20"/>
      <w:szCs w:val="20"/>
      <w:lang w:val="en-GB" w:eastAsia="en-US"/>
    </w:rPr>
  </w:style>
  <w:style w:type="paragraph" w:customStyle="1" w:styleId="FP">
    <w:name w:val="FP"/>
    <w:basedOn w:val="a2"/>
    <w:rPr>
      <w:rFonts w:eastAsia="宋体"/>
      <w:sz w:val="20"/>
      <w:szCs w:val="20"/>
      <w:lang w:val="en-GB"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uiPriority w:val="39"/>
    <w:pPr>
      <w:ind w:left="1985" w:hanging="1985"/>
    </w:pPr>
  </w:style>
  <w:style w:type="paragraph" w:styleId="TOC7">
    <w:name w:val="toc 7"/>
    <w:basedOn w:val="TOC6"/>
    <w:next w:val="a2"/>
    <w:uiPriority w:val="39"/>
    <w:pPr>
      <w:ind w:left="2268" w:hanging="2268"/>
    </w:pPr>
  </w:style>
  <w:style w:type="paragraph" w:customStyle="1" w:styleId="21">
    <w:name w:val="编号2"/>
    <w:basedOn w:val="a2"/>
    <w:rsid w:val="009D69DE"/>
    <w:pPr>
      <w:numPr>
        <w:numId w:val="8"/>
      </w:numPr>
      <w:tabs>
        <w:tab w:val="clear" w:pos="840"/>
        <w:tab w:val="num" w:pos="704"/>
      </w:tabs>
      <w:spacing w:after="180"/>
      <w:ind w:left="704" w:hanging="420"/>
    </w:pPr>
    <w:rPr>
      <w:rFonts w:eastAsia="宋体"/>
      <w:sz w:val="20"/>
      <w:szCs w:val="20"/>
      <w:lang w:val="en-GB"/>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szCs w:val="20"/>
      <w:lang w:val="en-GB"/>
    </w:rPr>
  </w:style>
  <w:style w:type="paragraph" w:customStyle="1" w:styleId="EQ">
    <w:name w:val="EQ"/>
    <w:basedOn w:val="a2"/>
    <w:next w:val="a2"/>
    <w:link w:val="EQChar"/>
    <w:pPr>
      <w:keepLines/>
      <w:tabs>
        <w:tab w:val="center" w:pos="4536"/>
        <w:tab w:val="right" w:pos="9072"/>
      </w:tabs>
      <w:spacing w:after="180"/>
    </w:pPr>
    <w:rPr>
      <w:rFonts w:eastAsia="宋体"/>
      <w:noProof/>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spacing w:after="180"/>
      <w:ind w:left="1543"/>
    </w:pPr>
    <w:rPr>
      <w:rFonts w:eastAsia="宋体"/>
      <w:sz w:val="20"/>
      <w:szCs w:val="20"/>
      <w:lang w:val="en-GB" w:eastAsia="en-US"/>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f">
    <w:name w:val="footer"/>
    <w:basedOn w:val="a8"/>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rFonts w:eastAsia="宋体"/>
      <w:color w:val="0000FF"/>
      <w:u w:val="single"/>
      <w:lang w:val="en-US" w:eastAsia="zh-CN" w:bidi="ar-SA"/>
    </w:rPr>
  </w:style>
  <w:style w:type="character" w:styleId="af2">
    <w:name w:val="annotation reference"/>
    <w:uiPriority w:val="99"/>
    <w:rPr>
      <w:rFonts w:eastAsia="宋体"/>
      <w:sz w:val="16"/>
      <w:lang w:val="en-US" w:eastAsia="zh-CN" w:bidi="ar-SA"/>
    </w:rPr>
  </w:style>
  <w:style w:type="paragraph" w:styleId="af3">
    <w:name w:val="annotation text"/>
    <w:basedOn w:val="a2"/>
    <w:link w:val="af4"/>
    <w:uiPriority w:val="99"/>
    <w:pPr>
      <w:spacing w:after="180"/>
    </w:pPr>
    <w:rPr>
      <w:rFonts w:eastAsia="宋体"/>
      <w:sz w:val="20"/>
      <w:szCs w:val="20"/>
      <w:lang w:val="en-GB" w:eastAsia="en-US"/>
    </w:rPr>
  </w:style>
  <w:style w:type="character" w:styleId="af5">
    <w:name w:val="FollowedHyperlink"/>
    <w:rPr>
      <w:rFonts w:eastAsia="宋体"/>
      <w:color w:val="800080"/>
      <w:u w:val="single"/>
      <w:lang w:val="en-US" w:eastAsia="zh-CN" w:bidi="ar-SA"/>
    </w:rPr>
  </w:style>
  <w:style w:type="paragraph" w:styleId="af6">
    <w:name w:val="Balloon Text"/>
    <w:basedOn w:val="a2"/>
    <w:link w:val="af7"/>
    <w:pPr>
      <w:spacing w:after="180"/>
    </w:pPr>
    <w:rPr>
      <w:rFonts w:ascii="Tahoma" w:eastAsia="宋体" w:hAnsi="Tahoma" w:cs="Tahoma"/>
      <w:sz w:val="16"/>
      <w:szCs w:val="16"/>
      <w:lang w:val="en-GB" w:eastAsia="en-US"/>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spacing w:after="180"/>
    </w:pPr>
    <w:rPr>
      <w:rFonts w:ascii="Tahoma" w:eastAsia="宋体" w:hAnsi="Tahoma" w:cs="Tahoma"/>
      <w:sz w:val="20"/>
      <w:szCs w:val="20"/>
      <w:lang w:val="en-GB" w:eastAsia="en-US"/>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textAlignment w:val="baseline"/>
    </w:pPr>
    <w:rPr>
      <w:rFonts w:ascii="Arial" w:eastAsia="宋体" w:hAnsi="Arial"/>
      <w:sz w:val="18"/>
      <w:szCs w:val="20"/>
      <w:lang w:val="en-GB" w:eastAsia="en-US"/>
    </w:rPr>
  </w:style>
  <w:style w:type="table" w:styleId="afc">
    <w:name w:val="Table Grid"/>
    <w:basedOn w:val="a4"/>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rFonts w:eastAsia="宋体"/>
      <w:sz w:val="20"/>
      <w:szCs w:val="20"/>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eastAsia="宋体" w:hAnsi="Arial"/>
      <w:sz w:val="22"/>
      <w:szCs w:val="20"/>
      <w:lang w:eastAsia="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jc w:val="both"/>
    </w:pPr>
    <w:rPr>
      <w:rFonts w:ascii="Arial" w:eastAsia="宋体" w:hAnsi="Arial" w:cs="Arial"/>
      <w:kern w:val="2"/>
      <w:sz w:val="21"/>
    </w:rPr>
  </w:style>
  <w:style w:type="paragraph" w:customStyle="1" w:styleId="MTDisplayEquation">
    <w:name w:val="MTDisplayEquation"/>
    <w:basedOn w:val="a2"/>
    <w:rsid w:val="00144AA6"/>
    <w:pPr>
      <w:tabs>
        <w:tab w:val="center" w:pos="4820"/>
        <w:tab w:val="right" w:pos="9640"/>
      </w:tabs>
      <w:spacing w:after="180"/>
    </w:pPr>
    <w:rPr>
      <w:rFonts w:eastAsia="宋体"/>
      <w:sz w:val="20"/>
      <w:szCs w:val="20"/>
      <w:lang w:eastAsia="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szCs w:val="20"/>
    </w:rPr>
  </w:style>
  <w:style w:type="paragraph" w:styleId="aff">
    <w:name w:val="caption"/>
    <w:aliases w:val="cap,cap Char,Caption Char1 Char,cap Char Char1,Caption Char Char1 Char,cap Char2,3GPP Caption Table,CaptionTable,cap1,cap2,cap11,Légende-figure,Légende-figure Char,Beschrifubg,Beschriftung Char,label,cap11 Char,cap11 Char Char Char,captions"/>
    <w:basedOn w:val="a2"/>
    <w:next w:val="a2"/>
    <w:link w:val="aff0"/>
    <w:qFormat/>
    <w:rsid w:val="00DE274C"/>
    <w:pPr>
      <w:overflowPunct w:val="0"/>
      <w:autoSpaceDE w:val="0"/>
      <w:autoSpaceDN w:val="0"/>
      <w:adjustRightInd w:val="0"/>
      <w:spacing w:before="120" w:after="120"/>
      <w:textAlignment w:val="baseline"/>
    </w:pPr>
    <w:rPr>
      <w:rFonts w:eastAsia="宋体"/>
      <w:b/>
      <w:sz w:val="20"/>
      <w:szCs w:val="20"/>
      <w:lang w:eastAsia="en-US"/>
    </w:rPr>
  </w:style>
  <w:style w:type="paragraph" w:customStyle="1" w:styleId="memoheader">
    <w:name w:val="memo header"/>
    <w:aliases w:val="mh"/>
    <w:basedOn w:val="a2"/>
    <w:rsid w:val="00DE274C"/>
    <w:pPr>
      <w:tabs>
        <w:tab w:val="right" w:pos="1080"/>
        <w:tab w:val="left" w:pos="1620"/>
      </w:tabs>
      <w:spacing w:before="40" w:line="360" w:lineRule="atLeast"/>
      <w:ind w:left="1620" w:hanging="1620"/>
      <w:jc w:val="both"/>
    </w:pPr>
    <w:rPr>
      <w:rFonts w:ascii="Helvetica" w:eastAsia="宋体" w:hAnsi="Helvetica"/>
      <w:b/>
      <w:smallCaps/>
      <w:szCs w:val="20"/>
      <w:lang w:eastAsia="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spacing w:after="180"/>
    </w:pPr>
    <w:rPr>
      <w:rFonts w:eastAsia="宋体"/>
      <w:sz w:val="20"/>
      <w:szCs w:val="20"/>
      <w:lang w:val="en-GB" w:eastAsia="en-US"/>
    </w:rPr>
  </w:style>
  <w:style w:type="paragraph" w:customStyle="1" w:styleId="afe">
    <w:name w:val="图表标题"/>
    <w:basedOn w:val="a2"/>
    <w:next w:val="a2"/>
    <w:rsid w:val="00D76CB8"/>
    <w:pPr>
      <w:spacing w:before="60" w:after="60"/>
      <w:jc w:val="center"/>
    </w:pPr>
    <w:rPr>
      <w:rFonts w:ascii="Arial" w:eastAsia="Batang" w:hAnsi="Arial" w:cs="宋体"/>
      <w:sz w:val="20"/>
      <w:szCs w:val="20"/>
      <w:lang w:val="en-GB" w:eastAsia="en-US"/>
    </w:rPr>
  </w:style>
  <w:style w:type="paragraph" w:customStyle="1" w:styleId="a">
    <w:name w:val="插图题注"/>
    <w:basedOn w:val="a2"/>
    <w:rsid w:val="00D25335"/>
    <w:pPr>
      <w:numPr>
        <w:ilvl w:val="7"/>
        <w:numId w:val="2"/>
      </w:numPr>
      <w:tabs>
        <w:tab w:val="num" w:pos="360"/>
      </w:tabs>
      <w:spacing w:after="180"/>
    </w:pPr>
    <w:rPr>
      <w:rFonts w:eastAsia="宋体"/>
      <w:sz w:val="20"/>
      <w:szCs w:val="20"/>
      <w:lang w:val="en-GB" w:eastAsia="en-US"/>
    </w:rPr>
  </w:style>
  <w:style w:type="paragraph" w:customStyle="1" w:styleId="a0">
    <w:name w:val="表格题注"/>
    <w:basedOn w:val="a2"/>
    <w:rsid w:val="00D25335"/>
    <w:pPr>
      <w:numPr>
        <w:ilvl w:val="8"/>
        <w:numId w:val="2"/>
      </w:numPr>
      <w:tabs>
        <w:tab w:val="num" w:pos="360"/>
      </w:tabs>
      <w:spacing w:after="180"/>
    </w:pPr>
    <w:rPr>
      <w:rFonts w:eastAsia="宋体"/>
      <w:sz w:val="20"/>
      <w:szCs w:val="20"/>
      <w:lang w:val="en-GB" w:eastAsia="en-US"/>
    </w:r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pPr>
      <w:spacing w:after="180"/>
    </w:pPr>
    <w:rPr>
      <w:rFonts w:eastAsia="宋体"/>
      <w:sz w:val="20"/>
      <w:szCs w:val="20"/>
      <w:lang w:val="en-GB"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jc w:val="both"/>
    </w:pPr>
    <w:rPr>
      <w:kern w:val="2"/>
      <w:sz w:val="20"/>
      <w:szCs w:val="20"/>
      <w:lang w:val="en-GB"/>
    </w:rPr>
  </w:style>
  <w:style w:type="paragraph" w:customStyle="1" w:styleId="CharCharCharCharCharCharCharCharCharCharCharCharCharChar">
    <w:name w:val="Char Char Char Char Char Char Char Char Char Char Char Char Char Char"/>
    <w:basedOn w:val="afa"/>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af0">
    <w:name w:val="页脚 字符"/>
    <w:link w:val="af"/>
    <w:rsid w:val="00BB03C5"/>
    <w:rPr>
      <w:rFonts w:ascii="Arial" w:eastAsia="宋体" w:hAnsi="Arial"/>
      <w:b/>
      <w:i/>
      <w:noProof/>
      <w:sz w:val="18"/>
      <w:lang w:val="en-GB" w:eastAsia="en-US" w:bidi="ar-SA"/>
    </w:rPr>
  </w:style>
  <w:style w:type="paragraph" w:styleId="aff2">
    <w:name w:val="Normal (Web)"/>
    <w:basedOn w:val="a2"/>
    <w:uiPriority w:val="99"/>
    <w:unhideWhenUsed/>
    <w:rsid w:val="00C075D7"/>
    <w:pPr>
      <w:spacing w:before="100" w:beforeAutospacing="1" w:after="100" w:afterAutospacing="1"/>
    </w:pPr>
    <w:rPr>
      <w:rFonts w:ascii="宋体" w:eastAsia="宋体" w:hAnsi="宋体" w:cs="宋体"/>
    </w:rPr>
  </w:style>
  <w:style w:type="character" w:customStyle="1" w:styleId="CRCoverPageChar">
    <w:name w:val="CR Cover Page Char"/>
    <w:link w:val="CRCoverPage"/>
    <w:rsid w:val="00924B93"/>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ptionTable 字符,cap1 字符,cap2 字符,cap11 字符,Légende-figure 字符,Légende-figure Char 字符,Beschrifubg 字符,Beschriftung Char 字符,label 字符"/>
    <w:link w:val="aff"/>
    <w:rsid w:val="004D14E6"/>
    <w:rPr>
      <w:rFonts w:eastAsia="宋体"/>
      <w:b/>
      <w:lang w:eastAsia="en-US"/>
    </w:rPr>
  </w:style>
  <w:style w:type="paragraph" w:styleId="aff3">
    <w:name w:val="Body Text"/>
    <w:aliases w:val="bt"/>
    <w:basedOn w:val="a2"/>
    <w:link w:val="aff4"/>
    <w:rsid w:val="004D14E6"/>
    <w:rPr>
      <w:rFonts w:eastAsia="宋体"/>
      <w:lang w:eastAsia="en-US"/>
    </w:rPr>
  </w:style>
  <w:style w:type="character" w:customStyle="1" w:styleId="aff4">
    <w:name w:val="正文文本 字符"/>
    <w:aliases w:val="bt 字符"/>
    <w:link w:val="aff3"/>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rFonts w:eastAsia="宋体"/>
      <w:sz w:val="20"/>
      <w:szCs w:val="20"/>
      <w:lang w:eastAsia="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f5">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6">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R4_bullets"/>
    <w:basedOn w:val="a2"/>
    <w:link w:val="aff7"/>
    <w:uiPriority w:val="34"/>
    <w:qFormat/>
    <w:rsid w:val="002A3EE9"/>
    <w:pPr>
      <w:spacing w:after="120"/>
      <w:ind w:firstLineChars="200" w:firstLine="200"/>
    </w:pPr>
    <w:rPr>
      <w:rFonts w:eastAsia="宋体" w:cs="宋体"/>
      <w:sz w:val="20"/>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B1158E"/>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158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B1158E"/>
    <w:rPr>
      <w:rFonts w:ascii="Arial" w:hAnsi="Arial"/>
      <w:sz w:val="22"/>
      <w:lang w:val="en-GB" w:eastAsia="en-US"/>
    </w:rPr>
  </w:style>
  <w:style w:type="character" w:customStyle="1" w:styleId="60">
    <w:name w:val="标题 6 字符"/>
    <w:aliases w:val="T1 字符,Header 6 字符"/>
    <w:link w:val="6"/>
    <w:rsid w:val="00B1158E"/>
    <w:rPr>
      <w:rFonts w:ascii="Arial" w:hAnsi="Arial"/>
      <w:lang w:val="en-GB" w:eastAsia="en-US"/>
    </w:rPr>
  </w:style>
  <w:style w:type="character" w:customStyle="1" w:styleId="70">
    <w:name w:val="标题 7 字符"/>
    <w:link w:val="7"/>
    <w:rsid w:val="00B1158E"/>
    <w:rPr>
      <w:rFonts w:ascii="Arial" w:hAnsi="Arial"/>
      <w:lang w:val="en-GB" w:eastAsia="en-US"/>
    </w:rPr>
  </w:style>
  <w:style w:type="character" w:customStyle="1" w:styleId="80">
    <w:name w:val="标题 8 字符"/>
    <w:link w:val="8"/>
    <w:rsid w:val="00B1158E"/>
    <w:rPr>
      <w:rFonts w:ascii="Arial" w:hAnsi="Arial"/>
      <w:lang w:val="en-GB" w:eastAsia="en-US"/>
    </w:rPr>
  </w:style>
  <w:style w:type="character" w:customStyle="1" w:styleId="90">
    <w:name w:val="标题 9 字符"/>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B1158E"/>
    <w:rPr>
      <w:rFonts w:ascii="Arial" w:hAnsi="Arial"/>
      <w:b/>
      <w:noProof/>
      <w:sz w:val="18"/>
      <w:lang w:val="en-GB" w:eastAsia="en-US"/>
    </w:rPr>
  </w:style>
  <w:style w:type="character" w:customStyle="1" w:styleId="ac">
    <w:name w:val="脚注文本 字符"/>
    <w:link w:val="ab"/>
    <w:rsid w:val="00B1158E"/>
    <w:rPr>
      <w:rFonts w:eastAsia="宋体"/>
      <w:sz w:val="16"/>
      <w:lang w:val="en-GB" w:eastAsia="en-US"/>
    </w:rPr>
  </w:style>
  <w:style w:type="paragraph" w:styleId="26">
    <w:name w:val="List Bullet 2"/>
    <w:basedOn w:val="ad"/>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af4">
    <w:name w:val="批注文字 字符"/>
    <w:link w:val="af3"/>
    <w:uiPriority w:val="99"/>
    <w:rsid w:val="00B1158E"/>
    <w:rPr>
      <w:rFonts w:eastAsia="宋体"/>
      <w:lang w:val="en-GB" w:eastAsia="en-US"/>
    </w:rPr>
  </w:style>
  <w:style w:type="character" w:customStyle="1" w:styleId="af7">
    <w:name w:val="批注框文本 字符"/>
    <w:link w:val="af6"/>
    <w:rsid w:val="00B1158E"/>
    <w:rPr>
      <w:rFonts w:ascii="Tahoma" w:eastAsia="宋体" w:hAnsi="Tahoma" w:cs="Tahoma"/>
      <w:sz w:val="16"/>
      <w:szCs w:val="16"/>
      <w:lang w:val="en-GB" w:eastAsia="en-US"/>
    </w:rPr>
  </w:style>
  <w:style w:type="character" w:customStyle="1" w:styleId="af9">
    <w:name w:val="批注主题 字符"/>
    <w:link w:val="af8"/>
    <w:rsid w:val="00B1158E"/>
    <w:rPr>
      <w:rFonts w:eastAsia="宋体"/>
      <w:b/>
      <w:bCs/>
      <w:lang w:val="en-GB" w:eastAsia="en-US"/>
    </w:rPr>
  </w:style>
  <w:style w:type="character" w:customStyle="1" w:styleId="afb">
    <w:name w:val="文档结构图 字符"/>
    <w:link w:val="afa"/>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jc w:val="both"/>
      <w:textAlignment w:val="baseline"/>
    </w:pPr>
    <w:rPr>
      <w:rFonts w:ascii="Arial" w:hAnsi="Arial"/>
      <w:sz w:val="18"/>
      <w:szCs w:val="20"/>
      <w:lang w:val="en-GB"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aff8">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f9"/>
    <w:rsid w:val="00B1158E"/>
    <w:pPr>
      <w:keepNext/>
      <w:keepLines/>
      <w:snapToGrid w:val="0"/>
      <w:spacing w:after="180"/>
      <w:ind w:left="0"/>
      <w:jc w:val="center"/>
    </w:pPr>
    <w:rPr>
      <w:kern w:val="2"/>
    </w:rPr>
  </w:style>
  <w:style w:type="paragraph" w:styleId="aff9">
    <w:name w:val="Body Text Indent"/>
    <w:basedOn w:val="a2"/>
    <w:link w:val="affa"/>
    <w:rsid w:val="00B1158E"/>
    <w:pPr>
      <w:overflowPunct w:val="0"/>
      <w:autoSpaceDE w:val="0"/>
      <w:autoSpaceDN w:val="0"/>
      <w:adjustRightInd w:val="0"/>
      <w:spacing w:after="120"/>
      <w:ind w:left="360"/>
      <w:textAlignment w:val="baseline"/>
    </w:pPr>
    <w:rPr>
      <w:rFonts w:eastAsia="宋体"/>
      <w:sz w:val="20"/>
      <w:szCs w:val="20"/>
      <w:lang w:val="en-GB" w:eastAsia="en-GB"/>
    </w:rPr>
  </w:style>
  <w:style w:type="character" w:customStyle="1" w:styleId="affa">
    <w:name w:val="正文文本缩进 字符"/>
    <w:link w:val="aff9"/>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spacing w:after="180"/>
      <w:textAlignment w:val="baseline"/>
    </w:pPr>
    <w:rPr>
      <w:sz w:val="20"/>
      <w:szCs w:val="20"/>
      <w:lang w:val="en-GB" w:eastAsia="en-GB"/>
    </w:rPr>
  </w:style>
  <w:style w:type="paragraph" w:customStyle="1" w:styleId="BN">
    <w:name w:val="BN"/>
    <w:basedOn w:val="a2"/>
    <w:rsid w:val="00B1158E"/>
    <w:pPr>
      <w:numPr>
        <w:numId w:val="16"/>
      </w:numPr>
      <w:overflowPunct w:val="0"/>
      <w:autoSpaceDE w:val="0"/>
      <w:autoSpaceDN w:val="0"/>
      <w:adjustRightInd w:val="0"/>
      <w:spacing w:after="180"/>
      <w:textAlignment w:val="baseline"/>
    </w:pPr>
    <w:rPr>
      <w:sz w:val="20"/>
      <w:szCs w:val="20"/>
      <w:lang w:val="en-GB" w:eastAsia="en-GB"/>
    </w:rPr>
  </w:style>
  <w:style w:type="paragraph" w:customStyle="1" w:styleId="FL">
    <w:name w:val="FL"/>
    <w:basedOn w:val="a2"/>
    <w:rsid w:val="00B1158E"/>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ind w:left="737" w:hanging="380"/>
      <w:textAlignment w:val="baseline"/>
    </w:pPr>
    <w:rPr>
      <w:rFonts w:ascii="Arial" w:hAnsi="Arial"/>
      <w:sz w:val="18"/>
      <w:szCs w:val="20"/>
      <w:lang w:val="en-GB"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ind w:left="1100" w:hanging="380"/>
      <w:textAlignment w:val="baseline"/>
    </w:pPr>
    <w:rPr>
      <w:rFonts w:ascii="Arial" w:hAnsi="Arial"/>
      <w:sz w:val="18"/>
      <w:szCs w:val="20"/>
      <w:lang w:val="en-GB" w:eastAsia="en-GB"/>
    </w:rPr>
  </w:style>
  <w:style w:type="paragraph" w:styleId="affb">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spacing w:after="180"/>
      <w:textAlignment w:val="baseline"/>
    </w:pPr>
    <w:rPr>
      <w:i/>
      <w:color w:val="0000FF"/>
      <w:sz w:val="20"/>
      <w:szCs w:val="20"/>
      <w:lang w:val="en-GB"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rFonts w:eastAsia="宋体"/>
      <w:sz w:val="20"/>
      <w:szCs w:val="16"/>
      <w:lang w:eastAsia="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c"/>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c"/>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c"/>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c"/>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4"/>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7">
    <w:name w:val="Grid Table 2"/>
    <w:basedOn w:val="a4"/>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7">
    <w:name w:val="列表段落 字符"/>
    <w:aliases w:val="- Bullets 字符,?? ?? 字符,????? 字符,???? 字符,Lista1 字符,列出段落1 字符,中等深浅网格 1 - 着色 21 字符,목록 단락 字符,リスト段落 字符,¥¡¡¡¡ì¬º¥¹¥È¶ÎÂä 字符,ÁÐ³ö¶ÎÂä 字符,中等深??I? 1 - o??a 21 字符,列表段落1 字符,—ño’i—Ž 字符,¥ê¥¹¥È¶ÎÂä 字符,1st level - Bullet List Paragraph 字符,Paragrafo elenco 字符"/>
    <w:link w:val="aff6"/>
    <w:uiPriority w:val="34"/>
    <w:qFormat/>
    <w:locked/>
    <w:rsid w:val="000D14E8"/>
    <w:rPr>
      <w:rFonts w:eastAsia="宋体" w:cs="宋体"/>
      <w:szCs w:val="24"/>
    </w:rPr>
  </w:style>
  <w:style w:type="paragraph" w:customStyle="1" w:styleId="Doc-titleJK">
    <w:name w:val="Doc-title_JK"/>
    <w:basedOn w:val="a2"/>
    <w:next w:val="a2"/>
    <w:link w:val="Doc-titleJKChar"/>
    <w:rsid w:val="00AA191B"/>
    <w:pPr>
      <w:ind w:left="1260" w:hanging="1260"/>
    </w:pPr>
    <w:rPr>
      <w:rFonts w:eastAsia="MS Mincho" w:cstheme="minorBidi"/>
      <w:color w:val="0000FF"/>
      <w:sz w:val="20"/>
      <w:lang w:val="en-GB"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a2"/>
    <w:link w:val="Char"/>
    <w:uiPriority w:val="34"/>
    <w:qFormat/>
    <w:rsid w:val="00531D09"/>
    <w:pPr>
      <w:widowControl w:val="0"/>
      <w:spacing w:after="160" w:line="259" w:lineRule="auto"/>
      <w:ind w:firstLineChars="200" w:firstLine="420"/>
      <w:jc w:val="both"/>
    </w:pPr>
    <w:rPr>
      <w:rFonts w:eastAsia="Batang" w:cs="Times"/>
      <w:kern w:val="2"/>
      <w:sz w:val="21"/>
    </w:rPr>
  </w:style>
  <w:style w:type="character" w:customStyle="1" w:styleId="Char">
    <w:name w:val="列出段落 Char"/>
    <w:link w:val="ListParagraph1"/>
    <w:uiPriority w:val="34"/>
    <w:qFormat/>
    <w:locked/>
    <w:rsid w:val="00531D09"/>
    <w:rPr>
      <w:rFonts w:eastAsia="Batang" w:cs="Time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25377979">
      <w:bodyDiv w:val="1"/>
      <w:marLeft w:val="0"/>
      <w:marRight w:val="0"/>
      <w:marTop w:val="0"/>
      <w:marBottom w:val="0"/>
      <w:divBdr>
        <w:top w:val="none" w:sz="0" w:space="0" w:color="auto"/>
        <w:left w:val="none" w:sz="0" w:space="0" w:color="auto"/>
        <w:bottom w:val="none" w:sz="0" w:space="0" w:color="auto"/>
        <w:right w:val="none" w:sz="0" w:space="0" w:color="auto"/>
      </w:divBdr>
    </w:div>
    <w:div w:id="26756741">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5381321">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01702848">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00798323">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777457234">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30235206">
      <w:bodyDiv w:val="1"/>
      <w:marLeft w:val="0"/>
      <w:marRight w:val="0"/>
      <w:marTop w:val="0"/>
      <w:marBottom w:val="0"/>
      <w:divBdr>
        <w:top w:val="none" w:sz="0" w:space="0" w:color="auto"/>
        <w:left w:val="none" w:sz="0" w:space="0" w:color="auto"/>
        <w:bottom w:val="none" w:sz="0" w:space="0" w:color="auto"/>
        <w:right w:val="none" w:sz="0" w:space="0" w:color="auto"/>
      </w:divBdr>
    </w:div>
    <w:div w:id="935794559">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55150920">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187863347">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4155464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68703939">
      <w:bodyDiv w:val="1"/>
      <w:marLeft w:val="0"/>
      <w:marRight w:val="0"/>
      <w:marTop w:val="0"/>
      <w:marBottom w:val="0"/>
      <w:divBdr>
        <w:top w:val="none" w:sz="0" w:space="0" w:color="auto"/>
        <w:left w:val="none" w:sz="0" w:space="0" w:color="auto"/>
        <w:bottom w:val="none" w:sz="0" w:space="0" w:color="auto"/>
        <w:right w:val="none" w:sz="0" w:space="0" w:color="auto"/>
      </w:divBdr>
    </w:div>
    <w:div w:id="1710371147">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28721995">
      <w:bodyDiv w:val="1"/>
      <w:marLeft w:val="0"/>
      <w:marRight w:val="0"/>
      <w:marTop w:val="0"/>
      <w:marBottom w:val="0"/>
      <w:divBdr>
        <w:top w:val="none" w:sz="0" w:space="0" w:color="auto"/>
        <w:left w:val="none" w:sz="0" w:space="0" w:color="auto"/>
        <w:bottom w:val="none" w:sz="0" w:space="0" w:color="auto"/>
        <w:right w:val="none" w:sz="0" w:space="0" w:color="auto"/>
      </w:divBdr>
    </w:div>
    <w:div w:id="1743795859">
      <w:bodyDiv w:val="1"/>
      <w:marLeft w:val="0"/>
      <w:marRight w:val="0"/>
      <w:marTop w:val="0"/>
      <w:marBottom w:val="0"/>
      <w:divBdr>
        <w:top w:val="none" w:sz="0" w:space="0" w:color="auto"/>
        <w:left w:val="none" w:sz="0" w:space="0" w:color="auto"/>
        <w:bottom w:val="none" w:sz="0" w:space="0" w:color="auto"/>
        <w:right w:val="none" w:sz="0" w:space="0" w:color="auto"/>
      </w:divBdr>
    </w:div>
    <w:div w:id="1763525286">
      <w:bodyDiv w:val="1"/>
      <w:marLeft w:val="0"/>
      <w:marRight w:val="0"/>
      <w:marTop w:val="0"/>
      <w:marBottom w:val="0"/>
      <w:divBdr>
        <w:top w:val="none" w:sz="0" w:space="0" w:color="auto"/>
        <w:left w:val="none" w:sz="0" w:space="0" w:color="auto"/>
        <w:bottom w:val="none" w:sz="0" w:space="0" w:color="auto"/>
        <w:right w:val="none" w:sz="0" w:space="0" w:color="auto"/>
      </w:divBdr>
    </w:div>
    <w:div w:id="1788230499">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1472</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Huang Rui</dc:creator>
  <cp:keywords/>
  <cp:lastModifiedBy>Huang Rui</cp:lastModifiedBy>
  <cp:revision>3</cp:revision>
  <cp:lastPrinted>2009-04-22T01:01:00Z</cp:lastPrinted>
  <dcterms:created xsi:type="dcterms:W3CDTF">2023-08-11T03:00:00Z</dcterms:created>
  <dcterms:modified xsi:type="dcterms:W3CDTF">2023-08-11T03:03:00Z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WMaaddebc035b411ee80003dc300003dc3">
    <vt:lpwstr>CWMh8yDatxkwa+MDZRPmINmBUaiUJcQnpzkQq21Twcj7PcQkapEyzggbM7HeShiV62W4NCCnCpxM4mR4sM5UI4ANQ==</vt:lpwstr>
  </property>
</Properties>
</file>